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48855E92" w:rsidR="00BB5B47" w:rsidRPr="005150C8" w:rsidRDefault="00BB5B47" w:rsidP="00BB5B47">
      <w:pPr>
        <w:pStyle w:val="Header"/>
        <w:tabs>
          <w:tab w:val="right" w:pos="9639"/>
        </w:tabs>
        <w:rPr>
          <w:bCs/>
          <w:i/>
          <w:noProof w:val="0"/>
          <w:sz w:val="24"/>
          <w:szCs w:val="24"/>
          <w:lang w:val="en-US"/>
        </w:rPr>
      </w:pPr>
      <w:r w:rsidRPr="005150C8">
        <w:rPr>
          <w:bCs/>
          <w:noProof w:val="0"/>
          <w:sz w:val="24"/>
          <w:szCs w:val="24"/>
          <w:lang w:val="en-US"/>
        </w:rPr>
        <w:t>3GPP TSG-RAN WG2 Meeting #13</w:t>
      </w:r>
      <w:r w:rsidR="00B859D3" w:rsidRPr="005150C8">
        <w:rPr>
          <w:bCs/>
          <w:noProof w:val="0"/>
          <w:sz w:val="24"/>
          <w:szCs w:val="24"/>
          <w:lang w:val="en-US"/>
        </w:rPr>
        <w:t>1</w:t>
      </w:r>
      <w:r w:rsidR="003C7203" w:rsidRPr="005150C8">
        <w:rPr>
          <w:bCs/>
          <w:noProof w:val="0"/>
          <w:sz w:val="24"/>
          <w:szCs w:val="24"/>
          <w:lang w:val="en-US"/>
        </w:rPr>
        <w:t>bis</w:t>
      </w:r>
      <w:r w:rsidRPr="005150C8">
        <w:rPr>
          <w:bCs/>
          <w:noProof w:val="0"/>
          <w:sz w:val="24"/>
          <w:szCs w:val="24"/>
          <w:lang w:val="en-US"/>
        </w:rPr>
        <w:tab/>
        <w:t>R2-</w:t>
      </w:r>
      <w:r w:rsidR="009C0F5E">
        <w:rPr>
          <w:bCs/>
          <w:noProof w:val="0"/>
          <w:sz w:val="24"/>
          <w:szCs w:val="24"/>
          <w:lang w:val="en-US"/>
        </w:rPr>
        <w:t>2507159</w:t>
      </w:r>
    </w:p>
    <w:p w14:paraId="3723E1D3" w14:textId="31A5FBC7" w:rsidR="005432D9" w:rsidRPr="005150C8" w:rsidRDefault="00AB0CC3" w:rsidP="00541A65">
      <w:pPr>
        <w:pStyle w:val="Header"/>
        <w:tabs>
          <w:tab w:val="right" w:pos="9641"/>
        </w:tabs>
        <w:rPr>
          <w:rFonts w:eastAsia="SimSun"/>
          <w:bCs/>
          <w:sz w:val="24"/>
          <w:szCs w:val="24"/>
          <w:lang w:val="en-US" w:eastAsia="zh-CN"/>
        </w:rPr>
      </w:pPr>
      <w:r w:rsidRPr="005150C8">
        <w:rPr>
          <w:sz w:val="24"/>
          <w:lang w:val="en-US"/>
        </w:rPr>
        <w:t>Prague, Czech Republic, 13 – 17 October 2025</w:t>
      </w:r>
      <w:r w:rsidR="00BB5B47" w:rsidRPr="005150C8">
        <w:rPr>
          <w:sz w:val="24"/>
          <w:lang w:val="en-US"/>
        </w:rPr>
        <w:tab/>
      </w:r>
      <w:r w:rsidR="00541A65" w:rsidRPr="005150C8">
        <w:rPr>
          <w:sz w:val="24"/>
          <w:lang w:val="en-US"/>
        </w:rPr>
        <w:tab/>
      </w:r>
    </w:p>
    <w:p w14:paraId="403CB9C0" w14:textId="77777777" w:rsidR="00A209D6" w:rsidRPr="005150C8" w:rsidRDefault="00A209D6" w:rsidP="00A209D6">
      <w:pPr>
        <w:pStyle w:val="Header"/>
        <w:rPr>
          <w:bCs/>
          <w:noProof w:val="0"/>
          <w:sz w:val="24"/>
          <w:lang w:val="en-US"/>
        </w:rPr>
      </w:pPr>
    </w:p>
    <w:p w14:paraId="0D04DE0E" w14:textId="0208C675" w:rsidR="008B549E" w:rsidRPr="005150C8" w:rsidRDefault="008B549E" w:rsidP="008B549E">
      <w:pPr>
        <w:pStyle w:val="CRCoverPage"/>
        <w:tabs>
          <w:tab w:val="left" w:pos="1985"/>
        </w:tabs>
        <w:rPr>
          <w:rFonts w:cs="Arial"/>
          <w:b/>
          <w:bCs/>
          <w:sz w:val="24"/>
          <w:lang w:val="en-US" w:eastAsia="ja-JP"/>
        </w:rPr>
      </w:pPr>
      <w:r w:rsidRPr="005150C8">
        <w:rPr>
          <w:rFonts w:cs="Arial"/>
          <w:b/>
          <w:bCs/>
          <w:sz w:val="24"/>
          <w:lang w:val="en-US"/>
        </w:rPr>
        <w:t>Agenda item:</w:t>
      </w:r>
      <w:r w:rsidRPr="005150C8">
        <w:rPr>
          <w:rFonts w:cs="Arial"/>
          <w:b/>
          <w:bCs/>
          <w:sz w:val="24"/>
          <w:lang w:val="en-US"/>
        </w:rPr>
        <w:tab/>
      </w:r>
      <w:r w:rsidR="00240A33" w:rsidRPr="005150C8">
        <w:rPr>
          <w:rFonts w:cs="Arial"/>
          <w:b/>
          <w:bCs/>
          <w:sz w:val="24"/>
          <w:lang w:val="en-US" w:eastAsia="ja-JP"/>
        </w:rPr>
        <w:t>8</w:t>
      </w:r>
      <w:r w:rsidRPr="005150C8">
        <w:rPr>
          <w:rFonts w:cs="Arial"/>
          <w:b/>
          <w:bCs/>
          <w:sz w:val="24"/>
          <w:lang w:val="en-US" w:eastAsia="ja-JP"/>
        </w:rPr>
        <w:t>.</w:t>
      </w:r>
      <w:r w:rsidR="00240A33" w:rsidRPr="005150C8">
        <w:rPr>
          <w:rFonts w:cs="Arial"/>
          <w:b/>
          <w:bCs/>
          <w:sz w:val="24"/>
          <w:lang w:val="en-US" w:eastAsia="ja-JP"/>
        </w:rPr>
        <w:t>7</w:t>
      </w:r>
      <w:r w:rsidRPr="005150C8">
        <w:rPr>
          <w:rFonts w:cs="Arial"/>
          <w:b/>
          <w:bCs/>
          <w:sz w:val="24"/>
          <w:lang w:val="en-US" w:eastAsia="ja-JP"/>
        </w:rPr>
        <w:t>.</w:t>
      </w:r>
      <w:r w:rsidR="00240A33" w:rsidRPr="005150C8">
        <w:rPr>
          <w:rFonts w:cs="Arial"/>
          <w:b/>
          <w:bCs/>
          <w:sz w:val="24"/>
          <w:lang w:val="en-US" w:eastAsia="ja-JP"/>
        </w:rPr>
        <w:t>3</w:t>
      </w:r>
    </w:p>
    <w:p w14:paraId="0EC781B3" w14:textId="206D5E63" w:rsidR="008B549E" w:rsidRPr="005150C8" w:rsidRDefault="008B549E" w:rsidP="008B549E">
      <w:pPr>
        <w:tabs>
          <w:tab w:val="left" w:pos="1985"/>
        </w:tabs>
        <w:ind w:left="1985" w:hanging="1985"/>
        <w:rPr>
          <w:rFonts w:ascii="Arial" w:hAnsi="Arial" w:cs="Arial"/>
          <w:b/>
          <w:bCs/>
          <w:sz w:val="24"/>
          <w:lang w:val="en-US"/>
        </w:rPr>
      </w:pPr>
      <w:r w:rsidRPr="005150C8">
        <w:rPr>
          <w:rFonts w:ascii="Arial" w:hAnsi="Arial" w:cs="Arial"/>
          <w:b/>
          <w:bCs/>
          <w:sz w:val="24"/>
          <w:lang w:val="en-US"/>
        </w:rPr>
        <w:t>Source:</w:t>
      </w:r>
      <w:r w:rsidRPr="005150C8">
        <w:rPr>
          <w:rFonts w:ascii="Arial" w:hAnsi="Arial" w:cs="Arial"/>
          <w:b/>
          <w:bCs/>
          <w:sz w:val="24"/>
          <w:lang w:val="en-US"/>
        </w:rPr>
        <w:tab/>
        <w:t>Nokia</w:t>
      </w:r>
      <w:r w:rsidR="00240A33" w:rsidRPr="005150C8">
        <w:rPr>
          <w:rFonts w:ascii="Arial" w:hAnsi="Arial" w:cs="Arial"/>
          <w:b/>
          <w:bCs/>
          <w:sz w:val="24"/>
          <w:lang w:val="en-US"/>
        </w:rPr>
        <w:t>, Nokia Shanghai Bell</w:t>
      </w:r>
    </w:p>
    <w:p w14:paraId="16C775DD" w14:textId="0ECA0E39" w:rsidR="008B549E" w:rsidRPr="005150C8" w:rsidRDefault="008B549E" w:rsidP="008B549E">
      <w:pPr>
        <w:ind w:left="1985" w:hanging="1985"/>
        <w:rPr>
          <w:rFonts w:ascii="Arial" w:hAnsi="Arial" w:cs="Arial"/>
          <w:b/>
          <w:bCs/>
          <w:sz w:val="24"/>
          <w:lang w:val="en-US"/>
        </w:rPr>
      </w:pPr>
      <w:r w:rsidRPr="005150C8">
        <w:rPr>
          <w:rFonts w:ascii="Arial" w:hAnsi="Arial" w:cs="Arial"/>
          <w:b/>
          <w:bCs/>
          <w:sz w:val="24"/>
          <w:lang w:val="en-US"/>
        </w:rPr>
        <w:t>Title:</w:t>
      </w:r>
      <w:r w:rsidRPr="005150C8">
        <w:rPr>
          <w:rFonts w:ascii="Arial" w:hAnsi="Arial" w:cs="Arial"/>
          <w:b/>
          <w:bCs/>
          <w:sz w:val="24"/>
          <w:lang w:val="en-US"/>
        </w:rPr>
        <w:tab/>
      </w:r>
      <w:r w:rsidR="00BD5944" w:rsidRPr="005150C8">
        <w:rPr>
          <w:rFonts w:ascii="Arial" w:hAnsi="Arial" w:cs="Arial"/>
          <w:b/>
          <w:bCs/>
          <w:sz w:val="24"/>
          <w:lang w:val="en-US"/>
        </w:rPr>
        <w:t>UP open iss</w:t>
      </w:r>
      <w:r w:rsidR="006C43F1" w:rsidRPr="005150C8">
        <w:rPr>
          <w:rFonts w:ascii="Arial" w:hAnsi="Arial" w:cs="Arial"/>
          <w:b/>
          <w:bCs/>
          <w:sz w:val="24"/>
          <w:lang w:val="en-US"/>
        </w:rPr>
        <w:t>ue</w:t>
      </w:r>
      <w:r w:rsidR="00BD5944" w:rsidRPr="005150C8">
        <w:rPr>
          <w:rFonts w:ascii="Arial" w:hAnsi="Arial" w:cs="Arial"/>
          <w:b/>
          <w:bCs/>
          <w:sz w:val="24"/>
          <w:lang w:val="en-US"/>
        </w:rPr>
        <w:t>s</w:t>
      </w:r>
    </w:p>
    <w:p w14:paraId="7D015DD9" w14:textId="4F2F43E1" w:rsidR="008B549E" w:rsidRPr="005150C8" w:rsidRDefault="008B549E" w:rsidP="008B549E">
      <w:pPr>
        <w:ind w:left="1985" w:hanging="1985"/>
        <w:rPr>
          <w:rFonts w:ascii="Arial" w:hAnsi="Arial" w:cs="Arial"/>
          <w:b/>
          <w:bCs/>
          <w:sz w:val="24"/>
          <w:lang w:val="en-US"/>
        </w:rPr>
      </w:pPr>
      <w:r w:rsidRPr="005150C8">
        <w:rPr>
          <w:rFonts w:ascii="Arial" w:hAnsi="Arial" w:cs="Arial"/>
          <w:b/>
          <w:bCs/>
          <w:sz w:val="24"/>
          <w:lang w:val="en-US"/>
        </w:rPr>
        <w:t>WID/SID:</w:t>
      </w:r>
      <w:r w:rsidRPr="005150C8">
        <w:rPr>
          <w:rFonts w:ascii="Arial" w:hAnsi="Arial" w:cs="Arial"/>
          <w:b/>
          <w:bCs/>
          <w:sz w:val="24"/>
          <w:lang w:val="en-US"/>
        </w:rPr>
        <w:tab/>
      </w:r>
      <w:r w:rsidR="00240A33" w:rsidRPr="005150C8">
        <w:rPr>
          <w:rFonts w:ascii="Arial" w:hAnsi="Arial" w:cs="Arial"/>
          <w:b/>
          <w:bCs/>
          <w:sz w:val="24"/>
          <w:lang w:val="en-US"/>
        </w:rPr>
        <w:t>NR_XR_Ph3-Core - Release 19</w:t>
      </w:r>
    </w:p>
    <w:p w14:paraId="387A415F" w14:textId="77777777" w:rsidR="008B549E" w:rsidRPr="005150C8" w:rsidRDefault="008B549E" w:rsidP="008B549E">
      <w:pPr>
        <w:tabs>
          <w:tab w:val="left" w:pos="1985"/>
        </w:tabs>
        <w:rPr>
          <w:rFonts w:ascii="Arial" w:hAnsi="Arial" w:cs="Arial"/>
          <w:b/>
          <w:bCs/>
          <w:sz w:val="24"/>
          <w:lang w:val="en-US"/>
        </w:rPr>
      </w:pPr>
      <w:r w:rsidRPr="005150C8">
        <w:rPr>
          <w:rFonts w:ascii="Arial" w:hAnsi="Arial" w:cs="Arial"/>
          <w:b/>
          <w:bCs/>
          <w:sz w:val="24"/>
          <w:lang w:val="en-US"/>
        </w:rPr>
        <w:t>Document for:</w:t>
      </w:r>
      <w:r w:rsidRPr="005150C8">
        <w:rPr>
          <w:rFonts w:ascii="Arial" w:hAnsi="Arial" w:cs="Arial"/>
          <w:b/>
          <w:bCs/>
          <w:sz w:val="24"/>
          <w:lang w:val="en-US"/>
        </w:rPr>
        <w:tab/>
        <w:t>Discussion and Decision</w:t>
      </w:r>
    </w:p>
    <w:p w14:paraId="452AB6CC" w14:textId="77777777" w:rsidR="008B549E" w:rsidRPr="005150C8" w:rsidRDefault="008B549E" w:rsidP="008B549E">
      <w:pPr>
        <w:pStyle w:val="Heading1"/>
        <w:rPr>
          <w:lang w:val="en-US"/>
        </w:rPr>
      </w:pPr>
      <w:r w:rsidRPr="005150C8">
        <w:rPr>
          <w:lang w:val="en-US"/>
        </w:rPr>
        <w:t>1</w:t>
      </w:r>
      <w:r w:rsidRPr="005150C8">
        <w:rPr>
          <w:lang w:val="en-US"/>
        </w:rPr>
        <w:tab/>
        <w:t>Introduction</w:t>
      </w:r>
    </w:p>
    <w:p w14:paraId="0D91D783" w14:textId="3F921E20" w:rsidR="008B549E" w:rsidRPr="005150C8" w:rsidRDefault="00282A61" w:rsidP="008B549E">
      <w:pPr>
        <w:rPr>
          <w:lang w:val="en-US"/>
        </w:rPr>
      </w:pPr>
      <w:r w:rsidRPr="005150C8">
        <w:rPr>
          <w:lang w:val="en-US"/>
        </w:rPr>
        <w:t>In this contribution, we address several open issues identified during PDCP, RLC, and MAC open issue list</w:t>
      </w:r>
      <w:r w:rsidR="00D4245F" w:rsidRPr="005150C8">
        <w:rPr>
          <w:lang w:val="en-US"/>
        </w:rPr>
        <w:t xml:space="preserve"> </w:t>
      </w:r>
      <w:r w:rsidR="0005664E" w:rsidRPr="005150C8">
        <w:rPr>
          <w:lang w:val="en-US"/>
        </w:rPr>
        <w:t>discussion.</w:t>
      </w:r>
    </w:p>
    <w:p w14:paraId="2F0575B0" w14:textId="1F1B8166" w:rsidR="008B549E" w:rsidRPr="005150C8" w:rsidRDefault="008B549E" w:rsidP="008B549E">
      <w:pPr>
        <w:pStyle w:val="Heading1"/>
        <w:rPr>
          <w:lang w:val="en-US"/>
        </w:rPr>
      </w:pPr>
      <w:r w:rsidRPr="005150C8">
        <w:rPr>
          <w:lang w:val="en-US"/>
        </w:rPr>
        <w:t>2</w:t>
      </w:r>
      <w:r w:rsidRPr="005150C8">
        <w:rPr>
          <w:lang w:val="en-US"/>
        </w:rPr>
        <w:tab/>
      </w:r>
      <w:r w:rsidR="004311E0" w:rsidRPr="005150C8">
        <w:rPr>
          <w:lang w:val="en-US"/>
        </w:rPr>
        <w:t>PDCP</w:t>
      </w:r>
    </w:p>
    <w:p w14:paraId="7F80A425" w14:textId="170271EA" w:rsidR="008B549E" w:rsidRPr="005150C8" w:rsidRDefault="008B549E" w:rsidP="008B549E">
      <w:pPr>
        <w:pStyle w:val="Heading2"/>
        <w:rPr>
          <w:lang w:val="en-US"/>
        </w:rPr>
      </w:pPr>
      <w:r w:rsidRPr="005150C8">
        <w:rPr>
          <w:lang w:val="en-US"/>
        </w:rPr>
        <w:t>2.1</w:t>
      </w:r>
      <w:r w:rsidRPr="005150C8">
        <w:rPr>
          <w:lang w:val="en-US"/>
        </w:rPr>
        <w:tab/>
      </w:r>
      <w:r w:rsidR="0015745D" w:rsidRPr="005150C8">
        <w:rPr>
          <w:lang w:val="en-US"/>
        </w:rPr>
        <w:t>N001</w:t>
      </w:r>
      <w:r w:rsidR="00B51894" w:rsidRPr="005150C8">
        <w:rPr>
          <w:lang w:val="en-US"/>
        </w:rPr>
        <w:t xml:space="preserve"> </w:t>
      </w:r>
      <w:r w:rsidR="00DE0BB0" w:rsidRPr="005150C8">
        <w:rPr>
          <w:lang w:val="en-US"/>
        </w:rPr>
        <w:t>– PDCP SN gap report</w:t>
      </w:r>
    </w:p>
    <w:p w14:paraId="7465C837" w14:textId="77777777" w:rsidR="008C5E30" w:rsidRPr="005150C8" w:rsidRDefault="008C5E30" w:rsidP="008C5E30">
      <w:pPr>
        <w:rPr>
          <w:lang w:val="en-US"/>
        </w:rPr>
      </w:pPr>
      <w:r w:rsidRPr="005150C8">
        <w:rPr>
          <w:lang w:val="en-US"/>
        </w:rPr>
        <w:t>During the last review, we pointed out that one agreement seems to be missing from #131 meeting:</w:t>
      </w:r>
    </w:p>
    <w:p w14:paraId="7FBEEC19" w14:textId="77777777" w:rsidR="008C5E30" w:rsidRPr="005150C8" w:rsidRDefault="008C5E30" w:rsidP="008C5E30">
      <w:pPr>
        <w:ind w:left="284"/>
        <w:rPr>
          <w:lang w:val="en-US"/>
        </w:rPr>
      </w:pPr>
      <w:r w:rsidRPr="005150C8">
        <w:rPr>
          <w:lang w:val="en-US"/>
        </w:rPr>
        <w:t>(RLC-12) No special handling is needed in R19 for PDCP SN gap report during UE mobility. It can be left to UE implementation whether to re-send the gap report after HO.</w:t>
      </w:r>
    </w:p>
    <w:p w14:paraId="2F77F66E" w14:textId="5EC96C9D" w:rsidR="00A25BAF" w:rsidRPr="005150C8" w:rsidRDefault="00AB15BE" w:rsidP="008B549E">
      <w:pPr>
        <w:rPr>
          <w:lang w:val="en-US"/>
        </w:rPr>
      </w:pPr>
      <w:r w:rsidRPr="00AB15BE">
        <w:rPr>
          <w:lang w:val="en-US"/>
        </w:rPr>
        <w:t>Rapporteur</w:t>
      </w:r>
      <w:r w:rsidR="008C5E30" w:rsidRPr="005150C8">
        <w:rPr>
          <w:lang w:val="en-US"/>
        </w:rPr>
        <w:t xml:space="preserve"> explained that this doesn’t need to be specified because we agreed on no additional handling. But our understanding is that, from the current </w:t>
      </w:r>
      <w:r>
        <w:rPr>
          <w:lang w:val="en-US"/>
        </w:rPr>
        <w:t>specification</w:t>
      </w:r>
      <w:r w:rsidR="008C5E30" w:rsidRPr="005150C8">
        <w:rPr>
          <w:lang w:val="en-US"/>
        </w:rPr>
        <w:t xml:space="preserve">, the UE cannot tell whether re-sending is even allowed (Rather it could understand that re-sending is not allowed). </w:t>
      </w:r>
      <w:r w:rsidR="00C175C6">
        <w:rPr>
          <w:lang w:val="en-US"/>
        </w:rPr>
        <w:t xml:space="preserve">It was also argued that </w:t>
      </w:r>
      <w:r w:rsidR="00C105FA" w:rsidRPr="005150C8">
        <w:rPr>
          <w:lang w:val="en-US"/>
        </w:rPr>
        <w:t xml:space="preserve">it is sufficient to capture it in the meeting minutes, but we don’t think that </w:t>
      </w:r>
      <w:r w:rsidR="006F2984">
        <w:rPr>
          <w:lang w:val="en-US"/>
        </w:rPr>
        <w:t xml:space="preserve">it </w:t>
      </w:r>
      <w:r w:rsidR="00C105FA" w:rsidRPr="005150C8">
        <w:rPr>
          <w:lang w:val="en-US"/>
        </w:rPr>
        <w:t>is a proper way to</w:t>
      </w:r>
      <w:r w:rsidR="00C00157" w:rsidRPr="005150C8">
        <w:rPr>
          <w:lang w:val="en-US"/>
        </w:rPr>
        <w:t xml:space="preserve"> </w:t>
      </w:r>
      <w:r w:rsidR="008D7F32" w:rsidRPr="005150C8">
        <w:rPr>
          <w:lang w:val="en-US"/>
        </w:rPr>
        <w:t xml:space="preserve">capture our agreement because the agreement </w:t>
      </w:r>
      <w:r w:rsidR="00DB52D3" w:rsidRPr="005150C8">
        <w:rPr>
          <w:lang w:val="en-US"/>
        </w:rPr>
        <w:t xml:space="preserve">was </w:t>
      </w:r>
      <w:r w:rsidR="006D2E5D" w:rsidRPr="005150C8">
        <w:rPr>
          <w:lang w:val="en-US"/>
        </w:rPr>
        <w:t>not a confirmation of how it is stated in the specification</w:t>
      </w:r>
      <w:r w:rsidR="00227675">
        <w:rPr>
          <w:lang w:val="en-US"/>
        </w:rPr>
        <w:t xml:space="preserve">, </w:t>
      </w:r>
      <w:r w:rsidR="00FC2542" w:rsidRPr="005150C8">
        <w:rPr>
          <w:lang w:val="en-US"/>
        </w:rPr>
        <w:t xml:space="preserve">rather </w:t>
      </w:r>
      <w:r w:rsidR="00227675">
        <w:rPr>
          <w:lang w:val="en-US"/>
        </w:rPr>
        <w:t xml:space="preserve">to </w:t>
      </w:r>
      <w:r w:rsidR="00011019" w:rsidRPr="005150C8">
        <w:rPr>
          <w:lang w:val="en-US"/>
        </w:rPr>
        <w:t xml:space="preserve">allow some </w:t>
      </w:r>
      <w:r w:rsidR="004105EC">
        <w:rPr>
          <w:lang w:val="en-US"/>
        </w:rPr>
        <w:t xml:space="preserve">additional </w:t>
      </w:r>
      <w:r w:rsidR="00011019" w:rsidRPr="005150C8">
        <w:rPr>
          <w:lang w:val="en-US"/>
        </w:rPr>
        <w:t xml:space="preserve">freedom beyond what has been stated in the specification. </w:t>
      </w:r>
      <w:r w:rsidR="00AA595A">
        <w:rPr>
          <w:lang w:val="en-US"/>
        </w:rPr>
        <w:t xml:space="preserve">Therefore, </w:t>
      </w:r>
      <w:r w:rsidR="007A6183">
        <w:rPr>
          <w:lang w:val="en-US"/>
        </w:rPr>
        <w:t xml:space="preserve">the agreement </w:t>
      </w:r>
      <w:r w:rsidR="00A25BAF" w:rsidRPr="005150C8">
        <w:rPr>
          <w:lang w:val="en-US"/>
        </w:rPr>
        <w:t xml:space="preserve">needs to be </w:t>
      </w:r>
      <w:r w:rsidR="007A6183">
        <w:rPr>
          <w:lang w:val="en-US"/>
        </w:rPr>
        <w:t xml:space="preserve">captured </w:t>
      </w:r>
      <w:r w:rsidR="00A25BAF" w:rsidRPr="005150C8">
        <w:rPr>
          <w:lang w:val="en-US"/>
        </w:rPr>
        <w:t>in the clause 5.16.</w:t>
      </w:r>
      <w:r w:rsidR="007A6183">
        <w:rPr>
          <w:lang w:val="en-US"/>
        </w:rPr>
        <w:t>1</w:t>
      </w:r>
      <w:r w:rsidR="00A25BAF" w:rsidRPr="005150C8">
        <w:rPr>
          <w:lang w:val="en-US"/>
        </w:rPr>
        <w:t>.</w:t>
      </w:r>
    </w:p>
    <w:p w14:paraId="074BFCDA" w14:textId="2ABB1C2E" w:rsidR="00F72D02" w:rsidRPr="005150C8" w:rsidRDefault="00F72D02" w:rsidP="00F72D02">
      <w:pPr>
        <w:rPr>
          <w:lang w:val="en-US"/>
        </w:rPr>
      </w:pPr>
      <w:r w:rsidRPr="005150C8">
        <w:rPr>
          <w:b/>
          <w:bCs/>
          <w:lang w:val="en-US"/>
        </w:rPr>
        <w:t>Proposal 1</w:t>
      </w:r>
      <w:r w:rsidRPr="005150C8">
        <w:rPr>
          <w:lang w:val="en-US"/>
        </w:rPr>
        <w:t>: [PDCP-N001]</w:t>
      </w:r>
      <w:r w:rsidR="009B3739">
        <w:rPr>
          <w:lang w:val="en-US"/>
        </w:rPr>
        <w:t xml:space="preserve"> The agreement on RLC-12 from the RAN2#131 meeting is captured</w:t>
      </w:r>
      <w:r w:rsidR="001D4F77">
        <w:rPr>
          <w:lang w:val="en-US"/>
        </w:rPr>
        <w:t xml:space="preserve"> in</w:t>
      </w:r>
      <w:r w:rsidR="009B3739">
        <w:rPr>
          <w:lang w:val="en-US"/>
        </w:rPr>
        <w:t xml:space="preserve"> the clause 5.16.1 </w:t>
      </w:r>
      <w:r w:rsidR="001F1442">
        <w:rPr>
          <w:lang w:val="en-US"/>
        </w:rPr>
        <w:t>of</w:t>
      </w:r>
      <w:r w:rsidR="009B3739">
        <w:rPr>
          <w:lang w:val="en-US"/>
        </w:rPr>
        <w:t xml:space="preserve"> the PDCP specification as follows:</w:t>
      </w:r>
    </w:p>
    <w:tbl>
      <w:tblPr>
        <w:tblStyle w:val="TableGrid"/>
        <w:tblW w:w="0" w:type="auto"/>
        <w:tblLook w:val="04A0" w:firstRow="1" w:lastRow="0" w:firstColumn="1" w:lastColumn="0" w:noHBand="0" w:noVBand="1"/>
      </w:tblPr>
      <w:tblGrid>
        <w:gridCol w:w="9631"/>
      </w:tblGrid>
      <w:tr w:rsidR="009325CF" w:rsidRPr="005150C8" w14:paraId="05E8E6BE" w14:textId="77777777" w:rsidTr="009325CF">
        <w:tc>
          <w:tcPr>
            <w:tcW w:w="9631" w:type="dxa"/>
          </w:tcPr>
          <w:p w14:paraId="5CBCABFD" w14:textId="77777777" w:rsidR="0080360C" w:rsidRPr="005150C8" w:rsidRDefault="0080360C" w:rsidP="0080360C">
            <w:pPr>
              <w:keepNext/>
              <w:keepLines/>
              <w:overflowPunct w:val="0"/>
              <w:autoSpaceDE w:val="0"/>
              <w:autoSpaceDN w:val="0"/>
              <w:adjustRightInd w:val="0"/>
              <w:spacing w:before="180"/>
              <w:ind w:left="1134" w:hanging="1134"/>
              <w:textAlignment w:val="baseline"/>
              <w:outlineLvl w:val="1"/>
              <w:rPr>
                <w:rFonts w:ascii="Arial" w:eastAsia="Yu Mincho" w:hAnsi="Arial"/>
                <w:sz w:val="32"/>
                <w:lang w:val="en-US" w:eastAsia="ko-KR"/>
              </w:rPr>
            </w:pPr>
            <w:bookmarkStart w:id="0" w:name="_Toc193478250"/>
            <w:r w:rsidRPr="005150C8">
              <w:rPr>
                <w:rFonts w:ascii="Arial" w:eastAsia="Yu Mincho" w:hAnsi="Arial"/>
                <w:sz w:val="32"/>
                <w:lang w:val="en-US" w:eastAsia="ja-JP"/>
              </w:rPr>
              <w:lastRenderedPageBreak/>
              <w:t>5.16</w:t>
            </w:r>
            <w:r w:rsidRPr="005150C8">
              <w:rPr>
                <w:rFonts w:ascii="Arial" w:eastAsia="Yu Mincho" w:hAnsi="Arial"/>
                <w:sz w:val="32"/>
                <w:lang w:val="en-US" w:eastAsia="ja-JP"/>
              </w:rPr>
              <w:tab/>
            </w:r>
            <w:r w:rsidRPr="005150C8">
              <w:rPr>
                <w:rFonts w:ascii="Arial" w:eastAsia="Yu Mincho" w:hAnsi="Arial"/>
                <w:sz w:val="32"/>
                <w:lang w:val="en-US" w:eastAsia="ko-KR"/>
              </w:rPr>
              <w:t>SN gap report</w:t>
            </w:r>
            <w:bookmarkEnd w:id="0"/>
          </w:p>
          <w:p w14:paraId="4D1EEF1D" w14:textId="77777777" w:rsidR="0080360C" w:rsidRPr="005150C8" w:rsidRDefault="0080360C" w:rsidP="0080360C">
            <w:pPr>
              <w:keepNext/>
              <w:keepLines/>
              <w:overflowPunct w:val="0"/>
              <w:autoSpaceDE w:val="0"/>
              <w:autoSpaceDN w:val="0"/>
              <w:adjustRightInd w:val="0"/>
              <w:spacing w:before="120"/>
              <w:ind w:left="1134" w:hanging="1134"/>
              <w:textAlignment w:val="baseline"/>
              <w:outlineLvl w:val="2"/>
              <w:rPr>
                <w:rFonts w:ascii="Arial" w:eastAsia="Yu Mincho" w:hAnsi="Arial"/>
                <w:sz w:val="28"/>
                <w:lang w:val="en-US" w:eastAsia="ko-KR"/>
              </w:rPr>
            </w:pPr>
            <w:bookmarkStart w:id="1" w:name="_Toc193478251"/>
            <w:r w:rsidRPr="005150C8">
              <w:rPr>
                <w:rFonts w:ascii="Arial" w:eastAsia="Yu Mincho" w:hAnsi="Arial"/>
                <w:sz w:val="28"/>
                <w:lang w:val="en-US" w:eastAsia="ko-KR"/>
              </w:rPr>
              <w:t>5.16.1</w:t>
            </w:r>
            <w:r w:rsidRPr="005150C8">
              <w:rPr>
                <w:rFonts w:ascii="Arial" w:eastAsia="Yu Mincho" w:hAnsi="Arial"/>
                <w:sz w:val="28"/>
                <w:lang w:val="en-US" w:eastAsia="ko-KR"/>
              </w:rPr>
              <w:tab/>
              <w:t>Transmit operation</w:t>
            </w:r>
            <w:bookmarkEnd w:id="1"/>
          </w:p>
          <w:p w14:paraId="36C7FC15" w14:textId="77777777" w:rsidR="0080360C" w:rsidRPr="005150C8" w:rsidRDefault="0080360C" w:rsidP="0080360C">
            <w:pPr>
              <w:overflowPunct w:val="0"/>
              <w:autoSpaceDE w:val="0"/>
              <w:autoSpaceDN w:val="0"/>
              <w:adjustRightInd w:val="0"/>
              <w:textAlignment w:val="baseline"/>
              <w:rPr>
                <w:rFonts w:eastAsia="Yu Mincho"/>
                <w:lang w:val="en-US" w:eastAsia="ko-KR"/>
              </w:rPr>
            </w:pPr>
            <w:r w:rsidRPr="005150C8">
              <w:rPr>
                <w:rFonts w:eastAsia="Yu Mincho"/>
                <w:lang w:val="en-US" w:eastAsia="ko-KR"/>
              </w:rPr>
              <w:t>For UM DRBs and AM DRBs configured by upper layers to send a PDCP SN gap report in the uplink (</w:t>
            </w:r>
            <w:proofErr w:type="spellStart"/>
            <w:r w:rsidRPr="005150C8">
              <w:rPr>
                <w:rFonts w:eastAsia="Yu Mincho"/>
                <w:i/>
                <w:iCs/>
                <w:lang w:val="en-US" w:eastAsia="ko-KR"/>
              </w:rPr>
              <w:t>sn-GapReport</w:t>
            </w:r>
            <w:proofErr w:type="spellEnd"/>
            <w:r w:rsidRPr="005150C8">
              <w:rPr>
                <w:rFonts w:eastAsia="Yu Mincho"/>
                <w:lang w:val="en-US" w:eastAsia="ko-KR"/>
              </w:rPr>
              <w:t xml:space="preserve"> in TS 38.331 [3]), the transmitting PDCP entity shall trigger a PDCP SN gap report when:</w:t>
            </w:r>
          </w:p>
          <w:p w14:paraId="311E9596" w14:textId="77777777" w:rsidR="0080360C" w:rsidRPr="005150C8" w:rsidRDefault="0080360C" w:rsidP="0080360C">
            <w:pPr>
              <w:overflowPunct w:val="0"/>
              <w:autoSpaceDE w:val="0"/>
              <w:autoSpaceDN w:val="0"/>
              <w:adjustRightInd w:val="0"/>
              <w:ind w:left="568" w:hanging="284"/>
              <w:textAlignment w:val="baseline"/>
              <w:rPr>
                <w:rFonts w:eastAsia="Yu Mincho"/>
                <w:lang w:val="en-US" w:eastAsia="ko-KR"/>
              </w:rPr>
            </w:pPr>
            <w:r w:rsidRPr="005150C8">
              <w:rPr>
                <w:rFonts w:eastAsia="Yu Mincho"/>
                <w:lang w:val="en-US" w:eastAsia="ko-KR"/>
              </w:rPr>
              <w:t>-</w:t>
            </w:r>
            <w:r w:rsidRPr="005150C8">
              <w:rPr>
                <w:rFonts w:eastAsia="Yu Mincho"/>
                <w:lang w:val="en-US" w:eastAsia="ko-KR"/>
              </w:rPr>
              <w:tab/>
              <w:t>PDCP SDU(s) are discarded as specified in clause 5.3; and</w:t>
            </w:r>
          </w:p>
          <w:p w14:paraId="7D5D5ACE" w14:textId="77777777" w:rsidR="0080360C" w:rsidRPr="005150C8" w:rsidRDefault="0080360C" w:rsidP="0080360C">
            <w:pPr>
              <w:overflowPunct w:val="0"/>
              <w:autoSpaceDE w:val="0"/>
              <w:autoSpaceDN w:val="0"/>
              <w:adjustRightInd w:val="0"/>
              <w:ind w:left="568" w:hanging="284"/>
              <w:textAlignment w:val="baseline"/>
              <w:rPr>
                <w:rFonts w:eastAsia="Yu Mincho"/>
                <w:lang w:val="en-US" w:eastAsia="ko-KR"/>
              </w:rPr>
            </w:pPr>
            <w:r w:rsidRPr="005150C8">
              <w:rPr>
                <w:rFonts w:eastAsia="Yu Mincho"/>
                <w:lang w:val="en-US" w:eastAsia="ko-KR"/>
              </w:rPr>
              <w:t>-</w:t>
            </w:r>
            <w:r w:rsidRPr="005150C8">
              <w:rPr>
                <w:rFonts w:eastAsia="Yu Mincho"/>
                <w:lang w:val="en-US" w:eastAsia="ko-KR"/>
              </w:rPr>
              <w:tab/>
              <w:t>there is at least one stored PDCP SDU(s) which is associated with a COUNT value larger than the COUNT value associated to the discarded PDCP SDU(s); and</w:t>
            </w:r>
          </w:p>
          <w:p w14:paraId="01717D56" w14:textId="77777777" w:rsidR="0080360C" w:rsidRPr="005150C8" w:rsidRDefault="0080360C" w:rsidP="0080360C">
            <w:pPr>
              <w:overflowPunct w:val="0"/>
              <w:autoSpaceDE w:val="0"/>
              <w:autoSpaceDN w:val="0"/>
              <w:adjustRightInd w:val="0"/>
              <w:ind w:left="568" w:hanging="284"/>
              <w:textAlignment w:val="baseline"/>
              <w:rPr>
                <w:rFonts w:eastAsia="Yu Mincho"/>
                <w:lang w:val="en-US" w:eastAsia="ko-KR"/>
              </w:rPr>
            </w:pPr>
            <w:r w:rsidRPr="005150C8">
              <w:rPr>
                <w:rFonts w:eastAsia="Yu Mincho"/>
                <w:lang w:val="en-US" w:eastAsia="ko-KR"/>
              </w:rPr>
              <w:t>-</w:t>
            </w:r>
            <w:r w:rsidRPr="005150C8">
              <w:rPr>
                <w:rFonts w:eastAsia="Yu Mincho"/>
                <w:lang w:val="en-US" w:eastAsia="ko-KR"/>
              </w:rPr>
              <w:tab/>
              <w:t xml:space="preserve">the discarded PDCP SDU(s) </w:t>
            </w:r>
            <w:r w:rsidRPr="005150C8">
              <w:rPr>
                <w:rFonts w:eastAsia="Yu Mincho"/>
                <w:lang w:val="en-US" w:eastAsia="ja-JP"/>
              </w:rPr>
              <w:t>have not been submitted by any RLC entity to lower layers</w:t>
            </w:r>
            <w:r w:rsidRPr="005150C8">
              <w:rPr>
                <w:rFonts w:eastAsia="Yu Mincho"/>
                <w:lang w:val="en-US" w:eastAsia="ko-KR"/>
              </w:rPr>
              <w:t>.</w:t>
            </w:r>
          </w:p>
          <w:p w14:paraId="2E442F10" w14:textId="0F24A726" w:rsidR="00BD4199" w:rsidRDefault="00BD4199" w:rsidP="00BD4199">
            <w:pPr>
              <w:pStyle w:val="NO"/>
              <w:rPr>
                <w:rFonts w:eastAsia="Yu Mincho"/>
                <w:lang w:val="en-US" w:eastAsia="ko-KR"/>
              </w:rPr>
            </w:pPr>
            <w:ins w:id="2" w:author="SunYoung LEE (Nokia)" w:date="2025-09-30T09:58:00Z" w16du:dateUtc="2025-09-30T00:58:00Z">
              <w:r w:rsidRPr="005150C8">
                <w:rPr>
                  <w:rFonts w:eastAsia="Yu Mincho"/>
                  <w:lang w:val="en-US" w:eastAsia="ko-KR"/>
                </w:rPr>
                <w:t>NOTE</w:t>
              </w:r>
              <w:proofErr w:type="gramStart"/>
              <w:r w:rsidRPr="005150C8">
                <w:rPr>
                  <w:rFonts w:eastAsia="Yu Mincho"/>
                  <w:lang w:val="en-US" w:eastAsia="ko-KR"/>
                </w:rPr>
                <w:t>:</w:t>
              </w:r>
              <w:r w:rsidRPr="005150C8">
                <w:rPr>
                  <w:rFonts w:eastAsia="Yu Mincho"/>
                  <w:lang w:val="en-US" w:eastAsia="zh-CN"/>
                </w:rPr>
                <w:t xml:space="preserve"> </w:t>
              </w:r>
              <w:r w:rsidRPr="005150C8">
                <w:rPr>
                  <w:rFonts w:eastAsia="Yu Mincho"/>
                  <w:lang w:val="en-US" w:eastAsia="zh-CN"/>
                </w:rPr>
                <w:tab/>
                <w:t>It</w:t>
              </w:r>
              <w:proofErr w:type="gramEnd"/>
              <w:r w:rsidRPr="005150C8">
                <w:rPr>
                  <w:rFonts w:eastAsia="Yu Mincho"/>
                  <w:lang w:val="en-US" w:eastAsia="zh-CN"/>
                </w:rPr>
                <w:t xml:space="preserve"> is up to UE implementation whether to re-send a PDCP SN gap report </w:t>
              </w:r>
              <w:r w:rsidRPr="005150C8">
                <w:rPr>
                  <w:lang w:val="en-US"/>
                </w:rPr>
                <w:t>when upper layer requests a PDCP entity re-establishment (e.g., based on a previously submitted PDCP SN gap report not having been successfully delivered before PDCP entity re-establishment)</w:t>
              </w:r>
              <w:r w:rsidRPr="005150C8">
                <w:rPr>
                  <w:rFonts w:eastAsia="Yu Mincho"/>
                  <w:lang w:val="en-US" w:eastAsia="zh-CN"/>
                </w:rPr>
                <w:t>.</w:t>
              </w:r>
            </w:ins>
          </w:p>
          <w:p w14:paraId="79E20050" w14:textId="48A2F2AA" w:rsidR="0080360C" w:rsidRPr="005150C8" w:rsidRDefault="0080360C" w:rsidP="0080360C">
            <w:pPr>
              <w:overflowPunct w:val="0"/>
              <w:autoSpaceDE w:val="0"/>
              <w:autoSpaceDN w:val="0"/>
              <w:adjustRightInd w:val="0"/>
              <w:textAlignment w:val="baseline"/>
              <w:rPr>
                <w:rFonts w:eastAsia="Yu Mincho"/>
                <w:lang w:val="en-US" w:eastAsia="ja-JP"/>
              </w:rPr>
            </w:pPr>
            <w:r w:rsidRPr="005150C8">
              <w:rPr>
                <w:rFonts w:eastAsia="Yu Mincho"/>
                <w:lang w:val="en-US" w:eastAsia="ja-JP"/>
              </w:rPr>
              <w:t>If a PDCP SN gap report is triggered for these discarded PDCP SDU(s), the transmitting PDCP entity shall:</w:t>
            </w:r>
          </w:p>
          <w:p w14:paraId="6E33067B" w14:textId="77777777" w:rsidR="0080360C" w:rsidRPr="005150C8" w:rsidRDefault="0080360C" w:rsidP="0080360C">
            <w:pPr>
              <w:overflowPunct w:val="0"/>
              <w:autoSpaceDE w:val="0"/>
              <w:autoSpaceDN w:val="0"/>
              <w:adjustRightInd w:val="0"/>
              <w:ind w:left="568"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compile a PDCP SN gap report as indicated below by:</w:t>
            </w:r>
          </w:p>
          <w:p w14:paraId="368C8702" w14:textId="77777777" w:rsidR="0080360C" w:rsidRPr="005150C8" w:rsidRDefault="0080360C" w:rsidP="0080360C">
            <w:pPr>
              <w:overflowPunct w:val="0"/>
              <w:autoSpaceDE w:val="0"/>
              <w:autoSpaceDN w:val="0"/>
              <w:adjustRightInd w:val="0"/>
              <w:ind w:left="851"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setting the FDC field to the smallest COUNT value among the COUNT values associated with these discarded PDCP SDU(s</w:t>
            </w:r>
            <w:proofErr w:type="gramStart"/>
            <w:r w:rsidRPr="005150C8">
              <w:rPr>
                <w:rFonts w:eastAsia="Yu Mincho"/>
                <w:lang w:val="en-US" w:eastAsia="ja-JP"/>
              </w:rPr>
              <w:t>);</w:t>
            </w:r>
            <w:proofErr w:type="gramEnd"/>
          </w:p>
          <w:p w14:paraId="482427F9" w14:textId="77777777" w:rsidR="0080360C" w:rsidRPr="005150C8" w:rsidRDefault="0080360C" w:rsidP="0080360C">
            <w:pPr>
              <w:overflowPunct w:val="0"/>
              <w:autoSpaceDE w:val="0"/>
              <w:autoSpaceDN w:val="0"/>
              <w:adjustRightInd w:val="0"/>
              <w:ind w:left="851"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if more than one PDCP SDU is discarded:</w:t>
            </w:r>
          </w:p>
          <w:p w14:paraId="2E1E69E7" w14:textId="77777777" w:rsidR="0080360C" w:rsidRPr="005150C8" w:rsidRDefault="0080360C" w:rsidP="0080360C">
            <w:pPr>
              <w:overflowPunct w:val="0"/>
              <w:autoSpaceDE w:val="0"/>
              <w:autoSpaceDN w:val="0"/>
              <w:adjustRightInd w:val="0"/>
              <w:ind w:left="1135"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allocating a Discard Bitmap field of length in bits equal to the number of COUNT values from and not including the first of these discarded PDCP SDU(s) up to and including the last of these discarded PDCP SDU(s), rounded up to the next multiple of 8, or up to and including a PDCP SDU for which the resulting PDCP Control PDU size is equal to 9000 bytes, whichever comes first;</w:t>
            </w:r>
          </w:p>
          <w:p w14:paraId="5FD192B7" w14:textId="77777777" w:rsidR="0080360C" w:rsidRPr="005150C8" w:rsidRDefault="0080360C" w:rsidP="0080360C">
            <w:pPr>
              <w:overflowPunct w:val="0"/>
              <w:autoSpaceDE w:val="0"/>
              <w:autoSpaceDN w:val="0"/>
              <w:adjustRightInd w:val="0"/>
              <w:ind w:left="1135"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setting in the discard bitmap field as '1' for these discarded PDCP SDU(s</w:t>
            </w:r>
            <w:proofErr w:type="gramStart"/>
            <w:r w:rsidRPr="005150C8">
              <w:rPr>
                <w:rFonts w:eastAsia="Yu Mincho"/>
                <w:lang w:val="en-US" w:eastAsia="ja-JP"/>
              </w:rPr>
              <w:t>);</w:t>
            </w:r>
            <w:proofErr w:type="gramEnd"/>
          </w:p>
          <w:p w14:paraId="05F6617B" w14:textId="77777777" w:rsidR="0080360C" w:rsidRPr="005150C8" w:rsidRDefault="0080360C" w:rsidP="0080360C">
            <w:pPr>
              <w:overflowPunct w:val="0"/>
              <w:autoSpaceDE w:val="0"/>
              <w:autoSpaceDN w:val="0"/>
              <w:adjustRightInd w:val="0"/>
              <w:ind w:left="1135"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setting in the discard bitmap field as '0' for all other PDCP SDU(s).</w:t>
            </w:r>
          </w:p>
          <w:p w14:paraId="58066DD8" w14:textId="77777777" w:rsidR="0080360C" w:rsidRPr="005150C8" w:rsidRDefault="0080360C" w:rsidP="0080360C">
            <w:pPr>
              <w:overflowPunct w:val="0"/>
              <w:autoSpaceDE w:val="0"/>
              <w:autoSpaceDN w:val="0"/>
              <w:adjustRightInd w:val="0"/>
              <w:ind w:left="568" w:hanging="284"/>
              <w:textAlignment w:val="baseline"/>
              <w:rPr>
                <w:rFonts w:eastAsia="Yu Mincho"/>
                <w:lang w:val="en-US" w:eastAsia="zh-CN"/>
              </w:rPr>
            </w:pPr>
            <w:r w:rsidRPr="005150C8">
              <w:rPr>
                <w:rFonts w:eastAsia="Yu Mincho"/>
                <w:lang w:val="en-US" w:eastAsia="zh-CN"/>
              </w:rPr>
              <w:t>-</w:t>
            </w:r>
            <w:r w:rsidRPr="005150C8">
              <w:rPr>
                <w:rFonts w:eastAsia="Yu Mincho"/>
                <w:lang w:val="en-US" w:eastAsia="zh-CN"/>
              </w:rPr>
              <w:tab/>
              <w:t xml:space="preserve">submit the PDCP SN gap report to lower layers as specified in clause 5.2.1 for </w:t>
            </w:r>
            <w:proofErr w:type="spellStart"/>
            <w:r w:rsidRPr="005150C8">
              <w:rPr>
                <w:rFonts w:eastAsia="Yu Mincho"/>
                <w:lang w:val="en-US" w:eastAsia="zh-CN"/>
              </w:rPr>
              <w:t>Uu</w:t>
            </w:r>
            <w:proofErr w:type="spellEnd"/>
            <w:r w:rsidRPr="005150C8">
              <w:rPr>
                <w:rFonts w:eastAsia="Yu Mincho"/>
                <w:lang w:val="en-US" w:eastAsia="zh-CN"/>
              </w:rPr>
              <w:t xml:space="preserve"> interface.</w:t>
            </w:r>
          </w:p>
          <w:p w14:paraId="4CBCE6A3" w14:textId="03B2080B" w:rsidR="009325CF" w:rsidRPr="005150C8" w:rsidRDefault="0080360C" w:rsidP="00F61EC7">
            <w:pPr>
              <w:keepLines/>
              <w:overflowPunct w:val="0"/>
              <w:autoSpaceDE w:val="0"/>
              <w:autoSpaceDN w:val="0"/>
              <w:adjustRightInd w:val="0"/>
              <w:ind w:left="1135" w:hanging="851"/>
              <w:textAlignment w:val="baseline"/>
              <w:rPr>
                <w:rFonts w:eastAsia="Yu Mincho"/>
                <w:lang w:val="en-US" w:eastAsia="zh-CN"/>
              </w:rPr>
            </w:pPr>
            <w:r w:rsidRPr="005150C8">
              <w:rPr>
                <w:rFonts w:eastAsia="Yu Mincho"/>
                <w:lang w:val="en-US" w:eastAsia="zh-CN"/>
              </w:rPr>
              <w:t>NOTE:</w:t>
            </w:r>
            <w:r w:rsidRPr="005150C8">
              <w:rPr>
                <w:rFonts w:eastAsia="Yu Mincho"/>
                <w:lang w:val="en-US" w:eastAsia="zh-CN"/>
              </w:rPr>
              <w:tab/>
              <w:t>It is up to UE implementation how to limit the frequency of PDCP SN gap reporting.</w:t>
            </w:r>
          </w:p>
        </w:tc>
      </w:tr>
    </w:tbl>
    <w:p w14:paraId="168DA739" w14:textId="77777777" w:rsidR="00F72D02" w:rsidRPr="00BD4199" w:rsidRDefault="00F72D02" w:rsidP="008B549E">
      <w:pPr>
        <w:rPr>
          <w:lang w:val="en-US"/>
        </w:rPr>
      </w:pPr>
    </w:p>
    <w:p w14:paraId="0BF8A71E" w14:textId="4AA58FF0" w:rsidR="00B43239" w:rsidRPr="00BD4199" w:rsidRDefault="00B43239" w:rsidP="00B43239">
      <w:pPr>
        <w:pStyle w:val="Heading1"/>
        <w:rPr>
          <w:lang w:val="en-US"/>
        </w:rPr>
      </w:pPr>
      <w:r w:rsidRPr="00BD4199">
        <w:rPr>
          <w:lang w:val="en-US"/>
        </w:rPr>
        <w:t>3</w:t>
      </w:r>
      <w:r w:rsidRPr="00BD4199">
        <w:rPr>
          <w:lang w:val="en-US"/>
        </w:rPr>
        <w:tab/>
        <w:t>RLC</w:t>
      </w:r>
    </w:p>
    <w:p w14:paraId="7461A9D3" w14:textId="3341E678" w:rsidR="00345314" w:rsidRPr="00BD4199" w:rsidRDefault="00345314" w:rsidP="00345314">
      <w:pPr>
        <w:rPr>
          <w:lang w:val="en-US"/>
        </w:rPr>
      </w:pPr>
      <w:r w:rsidRPr="00BD4199">
        <w:rPr>
          <w:lang w:val="en-US"/>
        </w:rPr>
        <w:t>The rapporteur proposes the followings for RLC open issues</w:t>
      </w:r>
      <w:r w:rsidR="004E375B" w:rsidRPr="00BD4199">
        <w:rPr>
          <w:lang w:val="en-US"/>
        </w:rPr>
        <w:t>, and we discuss RLC-X01, V01, N01, N02</w:t>
      </w:r>
      <w:r w:rsidR="008F290C" w:rsidRPr="00BD4199">
        <w:rPr>
          <w:lang w:val="en-US"/>
        </w:rPr>
        <w:t>, H01, and V02.</w:t>
      </w:r>
    </w:p>
    <w:p w14:paraId="4C6B7495" w14:textId="1C40935A" w:rsidR="00345314" w:rsidRPr="00BD4199" w:rsidRDefault="00345314" w:rsidP="00345314">
      <w:pPr>
        <w:pStyle w:val="B1"/>
        <w:rPr>
          <w:lang w:val="en-US"/>
        </w:rPr>
      </w:pPr>
      <w:r w:rsidRPr="00BD4199">
        <w:rPr>
          <w:lang w:val="en-US"/>
        </w:rPr>
        <w:t>Proposal 1: Following open issues are suggested to be discussed based on companies’ contributions: RLC-X01, RLC-V01, RLC-N01, RLC-N02.</w:t>
      </w:r>
    </w:p>
    <w:p w14:paraId="516456C3" w14:textId="3EA98970" w:rsidR="00345314" w:rsidRPr="00BD4199" w:rsidRDefault="00345314" w:rsidP="00345314">
      <w:pPr>
        <w:pStyle w:val="B1"/>
        <w:rPr>
          <w:lang w:val="en-US"/>
        </w:rPr>
      </w:pPr>
      <w:r w:rsidRPr="00BD4199">
        <w:rPr>
          <w:lang w:val="en-US"/>
        </w:rPr>
        <w:t xml:space="preserve">Proposal 2: Proponent companies are invited to provide proposals on the following issues, which </w:t>
      </w:r>
      <w:r w:rsidR="000609A5" w:rsidRPr="00BD4199">
        <w:rPr>
          <w:lang w:val="en-US"/>
        </w:rPr>
        <w:t>Rapporteur</w:t>
      </w:r>
      <w:r w:rsidRPr="00BD4199">
        <w:rPr>
          <w:lang w:val="en-US"/>
        </w:rPr>
        <w:t xml:space="preserve"> understands there is no problem: RLC-E01, RLC-H02, RLC-S01.</w:t>
      </w:r>
    </w:p>
    <w:p w14:paraId="12D830AA" w14:textId="305F8F88" w:rsidR="0033701E" w:rsidRDefault="00345314" w:rsidP="00345314">
      <w:pPr>
        <w:pStyle w:val="B1"/>
        <w:rPr>
          <w:lang w:val="en-US"/>
        </w:rPr>
      </w:pPr>
      <w:r w:rsidRPr="00BD4199">
        <w:rPr>
          <w:lang w:val="en-US"/>
        </w:rPr>
        <w:t xml:space="preserve">Proposal 3: Following open issues are suggested to be </w:t>
      </w:r>
      <w:r w:rsidR="000609A5" w:rsidRPr="00BD4199">
        <w:rPr>
          <w:lang w:val="en-US"/>
        </w:rPr>
        <w:t>discussed</w:t>
      </w:r>
      <w:r w:rsidRPr="00BD4199">
        <w:rPr>
          <w:lang w:val="en-US"/>
        </w:rPr>
        <w:t xml:space="preserve"> during the CR phase: RLC-H01, RLC-V02.</w:t>
      </w:r>
    </w:p>
    <w:p w14:paraId="5EE0C118" w14:textId="77777777" w:rsidR="00ED606B" w:rsidRPr="00BD4199" w:rsidRDefault="00ED606B" w:rsidP="00345314">
      <w:pPr>
        <w:pStyle w:val="B1"/>
        <w:rPr>
          <w:lang w:val="en-US"/>
        </w:rPr>
      </w:pPr>
    </w:p>
    <w:p w14:paraId="5D2FDD4C" w14:textId="4BAF1B69" w:rsidR="00B43239" w:rsidRPr="00BD4199" w:rsidRDefault="00166F8D" w:rsidP="00B43239">
      <w:pPr>
        <w:pStyle w:val="Heading2"/>
        <w:rPr>
          <w:lang w:val="en-US"/>
        </w:rPr>
      </w:pPr>
      <w:r w:rsidRPr="00BD4199">
        <w:rPr>
          <w:lang w:val="en-US"/>
        </w:rPr>
        <w:t>3</w:t>
      </w:r>
      <w:r w:rsidR="00B43239" w:rsidRPr="00BD4199">
        <w:rPr>
          <w:lang w:val="en-US"/>
        </w:rPr>
        <w:t>.1</w:t>
      </w:r>
      <w:r w:rsidR="00B43239" w:rsidRPr="00BD4199">
        <w:rPr>
          <w:lang w:val="en-US"/>
        </w:rPr>
        <w:tab/>
        <w:t>RLC-X01</w:t>
      </w:r>
    </w:p>
    <w:p w14:paraId="64F7A876" w14:textId="18DBB88B" w:rsidR="00BE0F6A" w:rsidRDefault="00BE0F6A" w:rsidP="00B873DD">
      <w:pPr>
        <w:pStyle w:val="CommentText"/>
        <w:rPr>
          <w:lang w:eastAsia="zh-CN"/>
        </w:rPr>
      </w:pPr>
      <w:r>
        <w:rPr>
          <w:lang w:eastAsia="zh-CN"/>
        </w:rPr>
        <w:t xml:space="preserve">In the previous meeting, RAN2 has agreed that the PDCP </w:t>
      </w:r>
      <w:r w:rsidR="00ED5CFD">
        <w:rPr>
          <w:lang w:eastAsia="zh-CN"/>
        </w:rPr>
        <w:t xml:space="preserve">provides </w:t>
      </w:r>
      <w:r>
        <w:rPr>
          <w:lang w:eastAsia="zh-CN"/>
        </w:rPr>
        <w:t>the</w:t>
      </w:r>
      <w:r w:rsidR="00806127">
        <w:rPr>
          <w:lang w:eastAsia="zh-CN"/>
        </w:rPr>
        <w:t xml:space="preserve"> </w:t>
      </w:r>
      <w:r w:rsidR="00ED5CFD">
        <w:rPr>
          <w:lang w:eastAsia="zh-CN"/>
        </w:rPr>
        <w:t>DSR</w:t>
      </w:r>
      <w:r w:rsidR="00621865">
        <w:rPr>
          <w:lang w:eastAsia="zh-CN"/>
        </w:rPr>
        <w:t xml:space="preserve"> data</w:t>
      </w:r>
      <w:r w:rsidR="00ED5CFD">
        <w:rPr>
          <w:lang w:eastAsia="zh-CN"/>
        </w:rPr>
        <w:t xml:space="preserve"> indication for </w:t>
      </w:r>
      <w:r w:rsidR="00456F68">
        <w:rPr>
          <w:lang w:eastAsia="zh-CN"/>
        </w:rPr>
        <w:t>a</w:t>
      </w:r>
      <w:r w:rsidR="00EA5C7C">
        <w:rPr>
          <w:lang w:eastAsia="zh-CN"/>
        </w:rPr>
        <w:t xml:space="preserve"> PDCP Data PDU </w:t>
      </w:r>
      <w:r w:rsidR="003B4C7D">
        <w:rPr>
          <w:lang w:eastAsia="zh-CN"/>
        </w:rPr>
        <w:t xml:space="preserve">for </w:t>
      </w:r>
      <w:r w:rsidR="00ED5CFD">
        <w:rPr>
          <w:lang w:eastAsia="zh-CN"/>
        </w:rPr>
        <w:t>each threshold</w:t>
      </w:r>
      <w:r w:rsidR="003B4C7D">
        <w:rPr>
          <w:lang w:eastAsia="zh-CN"/>
        </w:rPr>
        <w:t xml:space="preserve">, and </w:t>
      </w:r>
      <w:r w:rsidR="004675DC">
        <w:rPr>
          <w:lang w:eastAsia="zh-CN"/>
        </w:rPr>
        <w:t xml:space="preserve">RLC calculates the </w:t>
      </w:r>
      <w:r w:rsidR="00373CC0">
        <w:rPr>
          <w:lang w:eastAsia="zh-CN"/>
        </w:rPr>
        <w:t xml:space="preserve">delay-reporting data volume based on the DSR indication. </w:t>
      </w:r>
      <w:r w:rsidR="008E3584">
        <w:rPr>
          <w:lang w:eastAsia="zh-CN"/>
        </w:rPr>
        <w:t>Accordingly, the definition of delay</w:t>
      </w:r>
      <w:r w:rsidR="00761603">
        <w:rPr>
          <w:lang w:eastAsia="zh-CN"/>
        </w:rPr>
        <w:t>-r</w:t>
      </w:r>
      <w:r w:rsidR="008E3584">
        <w:rPr>
          <w:lang w:eastAsia="zh-CN"/>
        </w:rPr>
        <w:t>eporting and non-delay</w:t>
      </w:r>
      <w:r w:rsidR="00861936">
        <w:rPr>
          <w:lang w:eastAsia="zh-CN"/>
        </w:rPr>
        <w:t>-</w:t>
      </w:r>
      <w:r w:rsidR="008E3584">
        <w:rPr>
          <w:lang w:eastAsia="zh-CN"/>
        </w:rPr>
        <w:t xml:space="preserve">reporting </w:t>
      </w:r>
      <w:r w:rsidR="00CE75C2">
        <w:rPr>
          <w:lang w:eastAsia="zh-CN"/>
        </w:rPr>
        <w:t>RLC SDU</w:t>
      </w:r>
      <w:r w:rsidR="008E3584">
        <w:rPr>
          <w:lang w:eastAsia="zh-CN"/>
        </w:rPr>
        <w:t xml:space="preserve"> were removed from RLC specification.</w:t>
      </w:r>
      <w:r w:rsidR="0053140D">
        <w:rPr>
          <w:lang w:eastAsia="zh-CN"/>
        </w:rPr>
        <w:t xml:space="preserve"> </w:t>
      </w:r>
    </w:p>
    <w:p w14:paraId="72520724" w14:textId="77777777" w:rsidR="007639DE" w:rsidRDefault="0053140D" w:rsidP="00B873DD">
      <w:pPr>
        <w:pStyle w:val="CommentText"/>
        <w:rPr>
          <w:lang w:eastAsia="ko-KR"/>
        </w:rPr>
      </w:pPr>
      <w:r>
        <w:rPr>
          <w:lang w:eastAsia="zh-CN"/>
        </w:rPr>
        <w:lastRenderedPageBreak/>
        <w:t>During open issue discussion, it was asked</w:t>
      </w:r>
      <w:r w:rsidR="00753C73">
        <w:rPr>
          <w:rFonts w:hint="eastAsia"/>
          <w:lang w:eastAsia="ko-KR"/>
        </w:rPr>
        <w:t xml:space="preserve"> whether</w:t>
      </w:r>
      <w:r>
        <w:rPr>
          <w:lang w:eastAsia="zh-CN"/>
        </w:rPr>
        <w:t xml:space="preserve"> </w:t>
      </w:r>
      <w:r w:rsidR="001A2ADB">
        <w:rPr>
          <w:lang w:eastAsia="zh-CN"/>
        </w:rPr>
        <w:t xml:space="preserve">non-delay-reporting RLC SDU </w:t>
      </w:r>
      <w:r w:rsidR="00753C73">
        <w:rPr>
          <w:rFonts w:hint="eastAsia"/>
          <w:lang w:eastAsia="ko-KR"/>
        </w:rPr>
        <w:t>should be kept</w:t>
      </w:r>
      <w:r w:rsidR="00C372B2">
        <w:rPr>
          <w:lang w:eastAsia="ko-KR"/>
        </w:rPr>
        <w:t xml:space="preserve"> in the RLC specification</w:t>
      </w:r>
      <w:r w:rsidR="00753C73">
        <w:rPr>
          <w:rFonts w:hint="eastAsia"/>
          <w:lang w:eastAsia="ko-KR"/>
        </w:rPr>
        <w:t xml:space="preserve">. </w:t>
      </w:r>
      <w:r w:rsidR="00856A0C">
        <w:rPr>
          <w:lang w:eastAsia="ko-KR"/>
        </w:rPr>
        <w:t>The</w:t>
      </w:r>
      <w:r w:rsidR="00745AC5">
        <w:rPr>
          <w:rFonts w:hint="eastAsia"/>
          <w:lang w:eastAsia="ko-KR"/>
        </w:rPr>
        <w:t xml:space="preserve"> concern seems to be that an RLC SDU </w:t>
      </w:r>
      <w:r w:rsidR="000903A3">
        <w:rPr>
          <w:rFonts w:hint="eastAsia"/>
          <w:lang w:eastAsia="ko-KR"/>
        </w:rPr>
        <w:t xml:space="preserve">that </w:t>
      </w:r>
      <w:r w:rsidR="00942000">
        <w:rPr>
          <w:lang w:eastAsia="ko-KR"/>
        </w:rPr>
        <w:t>could be</w:t>
      </w:r>
      <w:r w:rsidR="000903A3">
        <w:rPr>
          <w:rFonts w:hint="eastAsia"/>
          <w:lang w:eastAsia="ko-KR"/>
        </w:rPr>
        <w:t xml:space="preserve"> considered as non-delay-reporting RLC SDU from RLC side </w:t>
      </w:r>
      <w:r w:rsidR="00B829BF">
        <w:rPr>
          <w:lang w:eastAsia="ko-KR"/>
        </w:rPr>
        <w:t>may</w:t>
      </w:r>
      <w:r w:rsidR="000903A3">
        <w:rPr>
          <w:rFonts w:hint="eastAsia"/>
          <w:lang w:eastAsia="ko-KR"/>
        </w:rPr>
        <w:t xml:space="preserve"> not </w:t>
      </w:r>
      <w:r w:rsidR="00B829BF">
        <w:rPr>
          <w:lang w:eastAsia="ko-KR"/>
        </w:rPr>
        <w:t xml:space="preserve">be considered </w:t>
      </w:r>
      <w:r w:rsidR="0032485B">
        <w:rPr>
          <w:lang w:eastAsia="ko-KR"/>
        </w:rPr>
        <w:t>as such</w:t>
      </w:r>
      <w:r w:rsidR="00B829BF">
        <w:rPr>
          <w:lang w:eastAsia="ko-KR"/>
        </w:rPr>
        <w:t xml:space="preserve"> from</w:t>
      </w:r>
      <w:r w:rsidR="000903A3">
        <w:rPr>
          <w:rFonts w:hint="eastAsia"/>
          <w:lang w:eastAsia="ko-KR"/>
        </w:rPr>
        <w:t xml:space="preserve"> </w:t>
      </w:r>
      <w:r w:rsidR="0057467A">
        <w:rPr>
          <w:lang w:eastAsia="ko-KR"/>
        </w:rPr>
        <w:t>the</w:t>
      </w:r>
      <w:r w:rsidR="000903A3">
        <w:rPr>
          <w:rFonts w:hint="eastAsia"/>
          <w:lang w:eastAsia="ko-KR"/>
        </w:rPr>
        <w:t xml:space="preserve"> PDCP</w:t>
      </w:r>
      <w:r w:rsidR="007639DE">
        <w:rPr>
          <w:lang w:eastAsia="ko-KR"/>
        </w:rPr>
        <w:t xml:space="preserve"> perspective</w:t>
      </w:r>
      <w:r w:rsidR="00930FE2">
        <w:rPr>
          <w:rFonts w:hint="eastAsia"/>
          <w:lang w:eastAsia="ko-KR"/>
        </w:rPr>
        <w:t>.</w:t>
      </w:r>
      <w:r w:rsidR="0005353C">
        <w:rPr>
          <w:rFonts w:hint="eastAsia"/>
          <w:lang w:eastAsia="ko-KR"/>
        </w:rPr>
        <w:t xml:space="preserve"> </w:t>
      </w:r>
    </w:p>
    <w:p w14:paraId="7FA22C01" w14:textId="42060385" w:rsidR="001133D6" w:rsidRDefault="0005353C" w:rsidP="00B873DD">
      <w:pPr>
        <w:pStyle w:val="CommentText"/>
        <w:rPr>
          <w:lang w:eastAsia="ko-KR"/>
        </w:rPr>
      </w:pPr>
      <w:r>
        <w:rPr>
          <w:rFonts w:hint="eastAsia"/>
          <w:lang w:eastAsia="ko-KR"/>
        </w:rPr>
        <w:t>Our understanding</w:t>
      </w:r>
      <w:r w:rsidR="00A94CE7">
        <w:rPr>
          <w:lang w:eastAsia="ko-KR"/>
        </w:rPr>
        <w:t xml:space="preserve"> </w:t>
      </w:r>
      <w:r>
        <w:rPr>
          <w:rFonts w:hint="eastAsia"/>
          <w:lang w:eastAsia="ko-KR"/>
        </w:rPr>
        <w:t xml:space="preserve">is that </w:t>
      </w:r>
      <w:r w:rsidR="00EC2B85">
        <w:rPr>
          <w:lang w:eastAsia="ko-KR"/>
        </w:rPr>
        <w:t xml:space="preserve">when PDCP </w:t>
      </w:r>
      <w:r w:rsidR="000A03CF">
        <w:rPr>
          <w:lang w:eastAsia="ko-KR"/>
        </w:rPr>
        <w:t>SDU</w:t>
      </w:r>
      <w:r w:rsidR="00EC2B85">
        <w:rPr>
          <w:lang w:eastAsia="ko-KR"/>
        </w:rPr>
        <w:t xml:space="preserve"> is delivered to RLC, it is not physically moved</w:t>
      </w:r>
      <w:r w:rsidR="00B01DDC">
        <w:rPr>
          <w:lang w:eastAsia="ko-KR"/>
        </w:rPr>
        <w:t xml:space="preserve">; </w:t>
      </w:r>
      <w:r w:rsidR="00E0163A">
        <w:rPr>
          <w:lang w:eastAsia="ko-KR"/>
        </w:rPr>
        <w:t>'delive</w:t>
      </w:r>
      <w:r w:rsidR="00A6249A">
        <w:rPr>
          <w:lang w:eastAsia="ko-KR"/>
        </w:rPr>
        <w:t xml:space="preserve">ry' of PDCP </w:t>
      </w:r>
      <w:r w:rsidR="000A03CF">
        <w:rPr>
          <w:lang w:eastAsia="ko-KR"/>
        </w:rPr>
        <w:t xml:space="preserve">SDU to </w:t>
      </w:r>
      <w:r w:rsidR="00D35C18">
        <w:rPr>
          <w:lang w:eastAsia="ko-KR"/>
        </w:rPr>
        <w:t xml:space="preserve">RLC would </w:t>
      </w:r>
      <w:r w:rsidR="00572397">
        <w:rPr>
          <w:lang w:eastAsia="ko-KR"/>
        </w:rPr>
        <w:t xml:space="preserve">only </w:t>
      </w:r>
      <w:r w:rsidR="00D35C18">
        <w:rPr>
          <w:lang w:eastAsia="ko-KR"/>
        </w:rPr>
        <w:t>mean that PDCP header is added</w:t>
      </w:r>
      <w:r w:rsidR="00CD4C56">
        <w:rPr>
          <w:lang w:eastAsia="ko-KR"/>
        </w:rPr>
        <w:t>. T</w:t>
      </w:r>
      <w:r w:rsidR="00985283">
        <w:rPr>
          <w:lang w:eastAsia="ko-KR"/>
        </w:rPr>
        <w:t>he</w:t>
      </w:r>
      <w:r>
        <w:rPr>
          <w:rFonts w:hint="eastAsia"/>
          <w:lang w:eastAsia="ko-KR"/>
        </w:rPr>
        <w:t xml:space="preserve"> </w:t>
      </w:r>
      <w:r w:rsidR="00985283">
        <w:rPr>
          <w:lang w:eastAsia="ko-KR"/>
        </w:rPr>
        <w:t xml:space="preserve">order of </w:t>
      </w:r>
      <w:r w:rsidR="000606D0">
        <w:rPr>
          <w:lang w:eastAsia="ko-KR"/>
        </w:rPr>
        <w:t>PDCP</w:t>
      </w:r>
      <w:r>
        <w:rPr>
          <w:rFonts w:hint="eastAsia"/>
          <w:lang w:eastAsia="ko-KR"/>
        </w:rPr>
        <w:t xml:space="preserve"> SDU</w:t>
      </w:r>
      <w:r w:rsidR="00EF309E">
        <w:rPr>
          <w:rFonts w:hint="eastAsia"/>
          <w:lang w:eastAsia="ko-KR"/>
        </w:rPr>
        <w:t>s</w:t>
      </w:r>
      <w:r w:rsidR="00065073">
        <w:rPr>
          <w:rFonts w:hint="eastAsia"/>
          <w:lang w:eastAsia="ko-KR"/>
        </w:rPr>
        <w:t xml:space="preserve"> </w:t>
      </w:r>
      <w:r w:rsidR="003D5AB2">
        <w:rPr>
          <w:lang w:eastAsia="ko-KR"/>
        </w:rPr>
        <w:t xml:space="preserve">in the </w:t>
      </w:r>
      <w:r w:rsidR="000606D0">
        <w:rPr>
          <w:lang w:eastAsia="ko-KR"/>
        </w:rPr>
        <w:t xml:space="preserve">transmission buffer </w:t>
      </w:r>
      <w:r w:rsidR="00691266">
        <w:rPr>
          <w:lang w:eastAsia="ko-KR"/>
        </w:rPr>
        <w:t>remains unchanged</w:t>
      </w:r>
      <w:r w:rsidR="00CD4C56">
        <w:rPr>
          <w:lang w:eastAsia="ko-KR"/>
        </w:rPr>
        <w:t xml:space="preserve"> and no new data will be added</w:t>
      </w:r>
      <w:r w:rsidR="00715AC5">
        <w:rPr>
          <w:lang w:eastAsia="ko-KR"/>
        </w:rPr>
        <w:t xml:space="preserve"> at RLC</w:t>
      </w:r>
      <w:r w:rsidR="00691266">
        <w:rPr>
          <w:lang w:eastAsia="ko-KR"/>
        </w:rPr>
        <w:t>.</w:t>
      </w:r>
      <w:r w:rsidR="00405B03">
        <w:rPr>
          <w:lang w:eastAsia="ko-KR"/>
        </w:rPr>
        <w:t xml:space="preserve"> Therefore, </w:t>
      </w:r>
      <w:r w:rsidR="00715AC5">
        <w:rPr>
          <w:lang w:eastAsia="ko-KR"/>
        </w:rPr>
        <w:t>we see</w:t>
      </w:r>
      <w:r w:rsidR="001C3E0D">
        <w:rPr>
          <w:lang w:eastAsia="ko-KR"/>
        </w:rPr>
        <w:t xml:space="preserve"> </w:t>
      </w:r>
      <w:r w:rsidR="00B7746A">
        <w:rPr>
          <w:lang w:eastAsia="ko-KR"/>
        </w:rPr>
        <w:t>no case</w:t>
      </w:r>
      <w:r w:rsidR="00695877">
        <w:rPr>
          <w:lang w:eastAsia="ko-KR"/>
        </w:rPr>
        <w:t xml:space="preserve"> where </w:t>
      </w:r>
      <w:r w:rsidR="004C728C">
        <w:rPr>
          <w:lang w:eastAsia="ko-KR"/>
        </w:rPr>
        <w:t xml:space="preserve">the DSR data indication </w:t>
      </w:r>
      <w:r w:rsidR="00F20EC1">
        <w:rPr>
          <w:lang w:eastAsia="ko-KR"/>
        </w:rPr>
        <w:t xml:space="preserve">for </w:t>
      </w:r>
      <w:r w:rsidR="003C7FFD">
        <w:rPr>
          <w:lang w:eastAsia="ko-KR"/>
        </w:rPr>
        <w:t>a</w:t>
      </w:r>
      <w:r w:rsidR="005E2185">
        <w:rPr>
          <w:lang w:eastAsia="ko-KR"/>
        </w:rPr>
        <w:t>n RLC SDU</w:t>
      </w:r>
      <w:r w:rsidR="002E5D1E">
        <w:rPr>
          <w:lang w:eastAsia="ko-KR"/>
        </w:rPr>
        <w:t>,</w:t>
      </w:r>
      <w:r w:rsidR="00E30BD3">
        <w:rPr>
          <w:lang w:eastAsia="ko-KR"/>
        </w:rPr>
        <w:t xml:space="preserve"> determined at </w:t>
      </w:r>
      <w:r w:rsidR="00FA3C96">
        <w:rPr>
          <w:lang w:eastAsia="ko-KR"/>
        </w:rPr>
        <w:t>the PDCP layer</w:t>
      </w:r>
      <w:r w:rsidR="005E2185">
        <w:rPr>
          <w:lang w:eastAsia="ko-KR"/>
        </w:rPr>
        <w:t xml:space="preserve"> </w:t>
      </w:r>
      <w:r w:rsidR="005604B9">
        <w:rPr>
          <w:lang w:eastAsia="ko-KR"/>
        </w:rPr>
        <w:t>for</w:t>
      </w:r>
      <w:r w:rsidR="007B1F71">
        <w:rPr>
          <w:lang w:eastAsia="ko-KR"/>
        </w:rPr>
        <w:t xml:space="preserve"> a certain threshold</w:t>
      </w:r>
      <w:r w:rsidR="005604B9">
        <w:rPr>
          <w:lang w:eastAsia="ko-KR"/>
        </w:rPr>
        <w:t>,</w:t>
      </w:r>
      <w:r w:rsidR="00863E3F">
        <w:rPr>
          <w:lang w:eastAsia="ko-KR"/>
        </w:rPr>
        <w:t xml:space="preserve"> </w:t>
      </w:r>
      <w:r w:rsidR="00082BF7">
        <w:rPr>
          <w:lang w:eastAsia="ko-KR"/>
        </w:rPr>
        <w:t>would</w:t>
      </w:r>
      <w:r w:rsidR="000001AF">
        <w:rPr>
          <w:lang w:eastAsia="ko-KR"/>
        </w:rPr>
        <w:t xml:space="preserve"> not </w:t>
      </w:r>
      <w:r w:rsidR="00082BF7">
        <w:rPr>
          <w:lang w:eastAsia="ko-KR"/>
        </w:rPr>
        <w:t xml:space="preserve">hold </w:t>
      </w:r>
      <w:r w:rsidR="000001AF">
        <w:rPr>
          <w:lang w:eastAsia="ko-KR"/>
        </w:rPr>
        <w:t>from RLC perspective</w:t>
      </w:r>
      <w:r w:rsidR="00215764">
        <w:rPr>
          <w:lang w:eastAsia="ko-KR"/>
        </w:rPr>
        <w:t>.</w:t>
      </w:r>
    </w:p>
    <w:p w14:paraId="7C7C7F29" w14:textId="7BC27CAF" w:rsidR="00F72D02" w:rsidRPr="00BD4199" w:rsidRDefault="00F72D02" w:rsidP="00B43239">
      <w:pPr>
        <w:rPr>
          <w:lang w:val="en-US"/>
        </w:rPr>
      </w:pPr>
      <w:r w:rsidRPr="00BD4199">
        <w:rPr>
          <w:b/>
          <w:bCs/>
          <w:lang w:val="en-US"/>
        </w:rPr>
        <w:t xml:space="preserve">Proposal </w:t>
      </w:r>
      <w:r w:rsidR="00907CF9">
        <w:rPr>
          <w:b/>
          <w:bCs/>
          <w:lang w:val="en-US"/>
        </w:rPr>
        <w:t>2</w:t>
      </w:r>
      <w:r w:rsidR="00166F8D" w:rsidRPr="00BD4199">
        <w:rPr>
          <w:lang w:val="en-US"/>
        </w:rPr>
        <w:t xml:space="preserve">: [RLC-X01] </w:t>
      </w:r>
      <w:r w:rsidR="007B1F71">
        <w:rPr>
          <w:lang w:val="en-US"/>
        </w:rPr>
        <w:t xml:space="preserve">RAN2 confirm that </w:t>
      </w:r>
      <w:r w:rsidR="002348B5">
        <w:rPr>
          <w:lang w:val="en-US"/>
        </w:rPr>
        <w:t xml:space="preserve">there is no case where </w:t>
      </w:r>
      <w:r w:rsidR="00701FDE">
        <w:rPr>
          <w:lang w:val="en-US"/>
        </w:rPr>
        <w:t xml:space="preserve">the DSR data indication determined at the PDCP layer is not </w:t>
      </w:r>
      <w:r w:rsidR="0090095B">
        <w:rPr>
          <w:lang w:val="en-US"/>
        </w:rPr>
        <w:t xml:space="preserve">sufficient to evaluate the </w:t>
      </w:r>
      <w:r w:rsidR="00FA43EB">
        <w:rPr>
          <w:lang w:val="en-US"/>
        </w:rPr>
        <w:t>delay-reporting data volume in RLC.</w:t>
      </w:r>
    </w:p>
    <w:p w14:paraId="49F4939E" w14:textId="77777777" w:rsidR="00B43239" w:rsidRPr="00BD4199" w:rsidRDefault="00B43239" w:rsidP="00B43239">
      <w:pPr>
        <w:rPr>
          <w:lang w:val="en-US"/>
        </w:rPr>
      </w:pPr>
    </w:p>
    <w:p w14:paraId="42AE9FAC" w14:textId="5C68C31D" w:rsidR="00166F8D" w:rsidRPr="00BD4199" w:rsidRDefault="00166F8D" w:rsidP="00166F8D">
      <w:pPr>
        <w:pStyle w:val="Heading2"/>
        <w:rPr>
          <w:lang w:val="en-US"/>
        </w:rPr>
      </w:pPr>
      <w:r w:rsidRPr="00BD4199">
        <w:rPr>
          <w:lang w:val="en-US"/>
        </w:rPr>
        <w:t>3.2</w:t>
      </w:r>
      <w:r w:rsidRPr="00BD4199">
        <w:rPr>
          <w:lang w:val="en-US"/>
        </w:rPr>
        <w:tab/>
        <w:t>RLC-</w:t>
      </w:r>
      <w:r w:rsidR="00FA062C" w:rsidRPr="00BD4199">
        <w:rPr>
          <w:lang w:val="en-US"/>
        </w:rPr>
        <w:t>V</w:t>
      </w:r>
      <w:r w:rsidRPr="00BD4199">
        <w:rPr>
          <w:lang w:val="en-US"/>
        </w:rPr>
        <w:t>01</w:t>
      </w:r>
    </w:p>
    <w:p w14:paraId="1D15A0F7" w14:textId="404358A1" w:rsidR="00E0456F" w:rsidRDefault="004D7FE0" w:rsidP="00825AF5">
      <w:pPr>
        <w:rPr>
          <w:lang w:val="en-US"/>
        </w:rPr>
      </w:pPr>
      <w:r>
        <w:rPr>
          <w:rFonts w:eastAsia="DengXian" w:hint="eastAsia"/>
          <w:bCs/>
        </w:rPr>
        <w:t>W</w:t>
      </w:r>
      <w:r>
        <w:rPr>
          <w:rFonts w:eastAsia="DengXian"/>
          <w:bCs/>
        </w:rPr>
        <w:t xml:space="preserve">hen </w:t>
      </w:r>
      <w:r>
        <w:rPr>
          <w:rFonts w:eastAsia="DengXian"/>
          <w:bCs/>
          <w:i/>
        </w:rPr>
        <w:t>t-</w:t>
      </w:r>
      <w:proofErr w:type="spellStart"/>
      <w:r>
        <w:rPr>
          <w:rFonts w:eastAsia="DengXian"/>
          <w:bCs/>
          <w:i/>
        </w:rPr>
        <w:t>RxDiscard</w:t>
      </w:r>
      <w:proofErr w:type="spellEnd"/>
      <w:r>
        <w:rPr>
          <w:rFonts w:eastAsia="DengXian"/>
          <w:bCs/>
        </w:rPr>
        <w:t xml:space="preserve"> </w:t>
      </w:r>
      <w:r>
        <w:rPr>
          <w:rFonts w:eastAsia="DengXian"/>
        </w:rPr>
        <w:t xml:space="preserve">expires, the RLC entity stops waiting to receive the obsolete RLC SDUs, and the corresponding RLC SDUs will be positively acknowledged in the STATUS report. However, the PDCP </w:t>
      </w:r>
      <w:r>
        <w:rPr>
          <w:rFonts w:eastAsia="DengXian"/>
          <w:i/>
        </w:rPr>
        <w:t>t-Reordering</w:t>
      </w:r>
      <w:r>
        <w:rPr>
          <w:rFonts w:eastAsia="DengXian"/>
        </w:rPr>
        <w:t xml:space="preserve"> may be still running and waiting for receiving the outdated SDUs from the RLC layer, this can lead to unnecessary delays in packet delivery</w:t>
      </w:r>
      <w:r w:rsidR="006B4531" w:rsidRPr="00BD4199">
        <w:rPr>
          <w:lang w:val="en-US"/>
        </w:rPr>
        <w:t>.</w:t>
      </w:r>
      <w:r w:rsidR="003D61EF">
        <w:rPr>
          <w:lang w:val="en-US"/>
        </w:rPr>
        <w:t xml:space="preserve"> To resolve this issue,</w:t>
      </w:r>
      <w:r w:rsidR="00E0456F">
        <w:rPr>
          <w:lang w:val="en-US"/>
        </w:rPr>
        <w:t xml:space="preserve"> i</w:t>
      </w:r>
      <w:r>
        <w:rPr>
          <w:lang w:val="en-US"/>
        </w:rPr>
        <w:t>t was proposed</w:t>
      </w:r>
      <w:r w:rsidR="00061975">
        <w:rPr>
          <w:lang w:val="en-US"/>
        </w:rPr>
        <w:t xml:space="preserve"> </w:t>
      </w:r>
      <w:r w:rsidR="006B4531" w:rsidRPr="00BD4199">
        <w:rPr>
          <w:lang w:val="en-US"/>
        </w:rPr>
        <w:t xml:space="preserve">to indicate the SN of the </w:t>
      </w:r>
      <w:proofErr w:type="gramStart"/>
      <w:r w:rsidR="006B4531" w:rsidRPr="00BD4199">
        <w:rPr>
          <w:lang w:val="en-US"/>
        </w:rPr>
        <w:t>obsoleted</w:t>
      </w:r>
      <w:proofErr w:type="gramEnd"/>
      <w:r w:rsidR="006B4531" w:rsidRPr="00BD4199">
        <w:rPr>
          <w:lang w:val="en-US"/>
        </w:rPr>
        <w:t xml:space="preserve"> RLC SDU to the receiving PDCP entity</w:t>
      </w:r>
      <w:r>
        <w:rPr>
          <w:lang w:val="en-US"/>
        </w:rPr>
        <w:t>.</w:t>
      </w:r>
    </w:p>
    <w:p w14:paraId="01FDF718" w14:textId="79757A19" w:rsidR="00825AF5" w:rsidRPr="00DA539E" w:rsidRDefault="00E0456F" w:rsidP="00825AF5">
      <w:pPr>
        <w:rPr>
          <w:lang w:val="en-US"/>
        </w:rPr>
      </w:pPr>
      <w:r>
        <w:rPr>
          <w:lang w:val="en-US"/>
        </w:rPr>
        <w:t>In our view,</w:t>
      </w:r>
      <w:r w:rsidR="00B10122">
        <w:rPr>
          <w:lang w:val="en-US" w:eastAsia="ko-KR"/>
        </w:rPr>
        <w:t xml:space="preserve"> this issue would happen only rarely, </w:t>
      </w:r>
      <w:r>
        <w:rPr>
          <w:lang w:val="en-US"/>
        </w:rPr>
        <w:t>since 1)</w:t>
      </w:r>
      <w:r>
        <w:rPr>
          <w:lang w:val="en-US" w:eastAsia="ko-KR"/>
        </w:rPr>
        <w:t xml:space="preserve"> </w:t>
      </w:r>
      <w:r>
        <w:rPr>
          <w:i/>
          <w:iCs/>
          <w:lang w:val="en-US" w:eastAsia="ko-KR"/>
        </w:rPr>
        <w:t xml:space="preserve">t-Reordering </w:t>
      </w:r>
      <w:r>
        <w:rPr>
          <w:lang w:val="en-US" w:eastAsia="ko-KR"/>
        </w:rPr>
        <w:t xml:space="preserve">would be shorter according to latency requirement while </w:t>
      </w:r>
      <w:r>
        <w:rPr>
          <w:i/>
          <w:iCs/>
          <w:lang w:val="en-US" w:eastAsia="ko-KR"/>
        </w:rPr>
        <w:t>t-</w:t>
      </w:r>
      <w:proofErr w:type="spellStart"/>
      <w:r>
        <w:rPr>
          <w:i/>
          <w:iCs/>
          <w:lang w:val="en-US" w:eastAsia="ko-KR"/>
        </w:rPr>
        <w:t>RxDiscard</w:t>
      </w:r>
      <w:proofErr w:type="spellEnd"/>
      <w:r>
        <w:rPr>
          <w:i/>
          <w:iCs/>
          <w:lang w:val="en-US" w:eastAsia="ko-KR"/>
        </w:rPr>
        <w:t xml:space="preserve"> </w:t>
      </w:r>
      <w:r>
        <w:rPr>
          <w:lang w:val="en-US" w:eastAsia="ko-KR"/>
        </w:rPr>
        <w:t xml:space="preserve">could be larger considering HARQ latency, and 2) </w:t>
      </w:r>
      <w:r>
        <w:rPr>
          <w:i/>
          <w:iCs/>
          <w:lang w:val="en-US" w:eastAsia="ko-KR"/>
        </w:rPr>
        <w:t xml:space="preserve">t-Reordering </w:t>
      </w:r>
      <w:r>
        <w:rPr>
          <w:lang w:val="en-US" w:eastAsia="ko-KR"/>
        </w:rPr>
        <w:t xml:space="preserve">may already have been running for quite some time before the </w:t>
      </w:r>
      <w:r>
        <w:rPr>
          <w:i/>
          <w:iCs/>
          <w:lang w:val="en-US" w:eastAsia="ko-KR"/>
        </w:rPr>
        <w:t>t-</w:t>
      </w:r>
      <w:proofErr w:type="spellStart"/>
      <w:r>
        <w:rPr>
          <w:i/>
          <w:iCs/>
          <w:lang w:val="en-US" w:eastAsia="ko-KR"/>
        </w:rPr>
        <w:t>RxDiscard</w:t>
      </w:r>
      <w:proofErr w:type="spellEnd"/>
      <w:r w:rsidR="00F172A9">
        <w:rPr>
          <w:lang w:val="en-US" w:eastAsia="ko-KR"/>
        </w:rPr>
        <w:t xml:space="preserve">. </w:t>
      </w:r>
      <w:r w:rsidR="0058452B">
        <w:rPr>
          <w:lang w:val="en-US" w:eastAsia="ko-KR"/>
        </w:rPr>
        <w:t>Even when</w:t>
      </w:r>
      <w:r w:rsidR="00A347CB">
        <w:rPr>
          <w:lang w:val="en-US" w:eastAsia="ko-KR"/>
        </w:rPr>
        <w:t xml:space="preserve"> it happen</w:t>
      </w:r>
      <w:r w:rsidR="0058452B">
        <w:rPr>
          <w:lang w:val="en-US" w:eastAsia="ko-KR"/>
        </w:rPr>
        <w:t xml:space="preserve">s, i.e., </w:t>
      </w:r>
      <w:r w:rsidR="00A347CB">
        <w:rPr>
          <w:i/>
          <w:iCs/>
          <w:lang w:val="en-US" w:eastAsia="ko-KR"/>
        </w:rPr>
        <w:t>t-</w:t>
      </w:r>
      <w:proofErr w:type="spellStart"/>
      <w:r w:rsidR="00A347CB">
        <w:rPr>
          <w:i/>
          <w:iCs/>
          <w:lang w:val="en-US" w:eastAsia="ko-KR"/>
        </w:rPr>
        <w:t>RxDiscard</w:t>
      </w:r>
      <w:proofErr w:type="spellEnd"/>
      <w:r w:rsidR="00A347CB">
        <w:rPr>
          <w:lang w:val="en-US" w:eastAsia="ko-KR"/>
        </w:rPr>
        <w:t xml:space="preserve"> </w:t>
      </w:r>
      <w:r w:rsidR="0058452B">
        <w:rPr>
          <w:lang w:val="en-US" w:eastAsia="ko-KR"/>
        </w:rPr>
        <w:t xml:space="preserve">expires while </w:t>
      </w:r>
      <w:r w:rsidR="00A347CB">
        <w:rPr>
          <w:i/>
          <w:iCs/>
          <w:lang w:val="en-US" w:eastAsia="ko-KR"/>
        </w:rPr>
        <w:t>t-Reordering</w:t>
      </w:r>
      <w:r w:rsidR="00A347CB">
        <w:rPr>
          <w:lang w:val="en-US" w:eastAsia="ko-KR"/>
        </w:rPr>
        <w:t xml:space="preserve"> </w:t>
      </w:r>
      <w:r w:rsidR="0058452B">
        <w:rPr>
          <w:lang w:val="en-US" w:eastAsia="ko-KR"/>
        </w:rPr>
        <w:t>is running,</w:t>
      </w:r>
      <w:r w:rsidR="00A347CB">
        <w:rPr>
          <w:lang w:val="en-US" w:eastAsia="ko-KR"/>
        </w:rPr>
        <w:t xml:space="preserve"> in practice, large misalignment</w:t>
      </w:r>
      <w:r w:rsidR="0058452B">
        <w:rPr>
          <w:lang w:val="en-US" w:eastAsia="ko-KR"/>
        </w:rPr>
        <w:t xml:space="preserve"> is</w:t>
      </w:r>
      <w:r w:rsidR="00A347CB">
        <w:rPr>
          <w:lang w:val="en-US" w:eastAsia="ko-KR"/>
        </w:rPr>
        <w:t xml:space="preserve"> unlikely. </w:t>
      </w:r>
      <w:r w:rsidR="000C14A5">
        <w:rPr>
          <w:lang w:val="en-US" w:eastAsia="ko-KR"/>
        </w:rPr>
        <w:t xml:space="preserve">In addition, </w:t>
      </w:r>
      <w:r w:rsidR="000C14A5">
        <w:rPr>
          <w:lang w:val="en-US"/>
        </w:rPr>
        <w:t xml:space="preserve">the suggested solution would not work since PDCP does not know which RLC SN is allocated to PDCP PDU, meaning that RLC SN is of no use from PDCP point of view. Thus, we see no need </w:t>
      </w:r>
      <w:proofErr w:type="gramStart"/>
      <w:r w:rsidR="000C14A5">
        <w:rPr>
          <w:lang w:val="en-US"/>
        </w:rPr>
        <w:t>of</w:t>
      </w:r>
      <w:proofErr w:type="gramEnd"/>
      <w:r w:rsidR="000C14A5">
        <w:rPr>
          <w:lang w:val="en-US"/>
        </w:rPr>
        <w:t xml:space="preserve"> additional handling </w:t>
      </w:r>
      <w:proofErr w:type="gramStart"/>
      <w:r w:rsidR="000C14A5">
        <w:rPr>
          <w:lang w:val="en-US"/>
        </w:rPr>
        <w:t>for</w:t>
      </w:r>
      <w:proofErr w:type="gramEnd"/>
      <w:r w:rsidR="000C14A5">
        <w:rPr>
          <w:lang w:val="en-US"/>
        </w:rPr>
        <w:t xml:space="preserve"> this issue. </w:t>
      </w:r>
    </w:p>
    <w:p w14:paraId="1B061CD6" w14:textId="47450452" w:rsidR="00166F8D" w:rsidRPr="00BD4199" w:rsidRDefault="00166F8D" w:rsidP="00825AF5">
      <w:pPr>
        <w:rPr>
          <w:lang w:val="en-US"/>
        </w:rPr>
      </w:pPr>
      <w:r w:rsidRPr="00BD4199">
        <w:rPr>
          <w:b/>
          <w:bCs/>
          <w:lang w:val="en-US"/>
        </w:rPr>
        <w:t xml:space="preserve">Proposal </w:t>
      </w:r>
      <w:r w:rsidR="00907CF9">
        <w:rPr>
          <w:b/>
          <w:bCs/>
          <w:lang w:val="en-US"/>
        </w:rPr>
        <w:t>3</w:t>
      </w:r>
      <w:r w:rsidRPr="00BD4199">
        <w:rPr>
          <w:lang w:val="en-US"/>
        </w:rPr>
        <w:t>: [RLC-</w:t>
      </w:r>
      <w:r w:rsidR="00067F77" w:rsidRPr="00BD4199">
        <w:rPr>
          <w:lang w:val="en-US"/>
        </w:rPr>
        <w:t>V</w:t>
      </w:r>
      <w:r w:rsidRPr="00BD4199">
        <w:rPr>
          <w:lang w:val="en-US"/>
        </w:rPr>
        <w:t xml:space="preserve">01] </w:t>
      </w:r>
      <w:r w:rsidR="00846919">
        <w:rPr>
          <w:lang w:val="en-US"/>
        </w:rPr>
        <w:t>No</w:t>
      </w:r>
      <w:r w:rsidR="0020504C">
        <w:rPr>
          <w:lang w:val="en-US"/>
        </w:rPr>
        <w:t xml:space="preserve"> </w:t>
      </w:r>
      <w:r w:rsidR="00E30E42">
        <w:rPr>
          <w:lang w:val="en-US"/>
        </w:rPr>
        <w:t>optimization</w:t>
      </w:r>
      <w:r w:rsidR="00634181">
        <w:rPr>
          <w:lang w:val="en-US"/>
        </w:rPr>
        <w:t xml:space="preserve"> is </w:t>
      </w:r>
      <w:r w:rsidR="00F40F8C">
        <w:rPr>
          <w:lang w:val="en-US"/>
        </w:rPr>
        <w:t>required</w:t>
      </w:r>
      <w:r w:rsidR="00634181">
        <w:rPr>
          <w:lang w:val="en-US"/>
        </w:rPr>
        <w:t xml:space="preserve"> for the case </w:t>
      </w:r>
      <w:r w:rsidR="0058386A">
        <w:rPr>
          <w:lang w:val="en-US"/>
        </w:rPr>
        <w:t xml:space="preserve">where </w:t>
      </w:r>
      <w:r w:rsidR="0058386A">
        <w:rPr>
          <w:i/>
          <w:iCs/>
          <w:lang w:val="en-US"/>
        </w:rPr>
        <w:t>t-</w:t>
      </w:r>
      <w:proofErr w:type="spellStart"/>
      <w:r w:rsidR="0058386A">
        <w:rPr>
          <w:i/>
          <w:iCs/>
          <w:lang w:val="en-US"/>
        </w:rPr>
        <w:t>RxDiscard</w:t>
      </w:r>
      <w:proofErr w:type="spellEnd"/>
      <w:r w:rsidR="0058386A">
        <w:rPr>
          <w:i/>
          <w:iCs/>
          <w:lang w:val="en-US"/>
        </w:rPr>
        <w:t xml:space="preserve"> </w:t>
      </w:r>
      <w:r w:rsidR="0058386A">
        <w:rPr>
          <w:lang w:val="en-US"/>
        </w:rPr>
        <w:t xml:space="preserve">expires while </w:t>
      </w:r>
      <w:r w:rsidR="0058386A">
        <w:rPr>
          <w:i/>
          <w:iCs/>
          <w:lang w:val="en-US"/>
        </w:rPr>
        <w:t>t-</w:t>
      </w:r>
      <w:proofErr w:type="spellStart"/>
      <w:r w:rsidR="0058386A">
        <w:rPr>
          <w:i/>
          <w:iCs/>
          <w:lang w:val="en-US"/>
        </w:rPr>
        <w:t>Reodering</w:t>
      </w:r>
      <w:proofErr w:type="spellEnd"/>
      <w:r w:rsidR="0058386A">
        <w:rPr>
          <w:i/>
          <w:iCs/>
          <w:lang w:val="en-US"/>
        </w:rPr>
        <w:t xml:space="preserve"> </w:t>
      </w:r>
      <w:r w:rsidR="0058386A">
        <w:rPr>
          <w:lang w:val="en-US"/>
        </w:rPr>
        <w:t xml:space="preserve">is still running. </w:t>
      </w:r>
    </w:p>
    <w:p w14:paraId="3B979EA9" w14:textId="77777777" w:rsidR="00166F8D" w:rsidRPr="00BD4199" w:rsidRDefault="00166F8D" w:rsidP="008B549E">
      <w:pPr>
        <w:rPr>
          <w:lang w:val="en-US"/>
        </w:rPr>
      </w:pPr>
    </w:p>
    <w:p w14:paraId="2420C2BF" w14:textId="20B1630A" w:rsidR="00166F8D" w:rsidRPr="00BD4199" w:rsidRDefault="00166F8D" w:rsidP="00166F8D">
      <w:pPr>
        <w:pStyle w:val="Heading2"/>
        <w:rPr>
          <w:lang w:val="en-US"/>
        </w:rPr>
      </w:pPr>
      <w:r w:rsidRPr="00BD4199">
        <w:rPr>
          <w:lang w:val="en-US"/>
        </w:rPr>
        <w:t>3.</w:t>
      </w:r>
      <w:r w:rsidR="00FA062C" w:rsidRPr="00BD4199">
        <w:rPr>
          <w:lang w:val="en-US"/>
        </w:rPr>
        <w:t>3</w:t>
      </w:r>
      <w:r w:rsidRPr="00BD4199">
        <w:rPr>
          <w:lang w:val="en-US"/>
        </w:rPr>
        <w:tab/>
        <w:t>RLC-</w:t>
      </w:r>
      <w:r w:rsidR="00FA062C" w:rsidRPr="00BD4199">
        <w:rPr>
          <w:lang w:val="en-US"/>
        </w:rPr>
        <w:t>N</w:t>
      </w:r>
      <w:r w:rsidRPr="00BD4199">
        <w:rPr>
          <w:lang w:val="en-US"/>
        </w:rPr>
        <w:t>01</w:t>
      </w:r>
    </w:p>
    <w:p w14:paraId="0B710BA2" w14:textId="2D201B09" w:rsidR="006B1552" w:rsidRDefault="00333637" w:rsidP="00166F8D">
      <w:pPr>
        <w:rPr>
          <w:lang w:val="en-US"/>
        </w:rPr>
      </w:pPr>
      <w:r>
        <w:rPr>
          <w:lang w:val="en-US"/>
        </w:rPr>
        <w:t xml:space="preserve">During email discussion, we suggested to update the </w:t>
      </w:r>
      <w:proofErr w:type="spellStart"/>
      <w:r>
        <w:rPr>
          <w:lang w:val="en-US"/>
        </w:rPr>
        <w:t>RX_Next</w:t>
      </w:r>
      <w:proofErr w:type="spellEnd"/>
      <w:r>
        <w:rPr>
          <w:lang w:val="en-US"/>
        </w:rPr>
        <w:t xml:space="preserve"> </w:t>
      </w:r>
      <w:r w:rsidR="00C77CF9">
        <w:rPr>
          <w:lang w:val="en-US"/>
        </w:rPr>
        <w:t xml:space="preserve">to address the impact by introducing </w:t>
      </w:r>
      <w:r w:rsidR="00C77CF9" w:rsidRPr="00C77CF9">
        <w:rPr>
          <w:i/>
          <w:iCs/>
          <w:lang w:val="en-US"/>
        </w:rPr>
        <w:t>t-</w:t>
      </w:r>
      <w:proofErr w:type="spellStart"/>
      <w:r w:rsidR="009950AE" w:rsidRPr="00C77CF9" w:rsidDel="00C77CF9">
        <w:rPr>
          <w:i/>
          <w:iCs/>
          <w:lang w:val="en-US"/>
        </w:rPr>
        <w:t>RxDiscard</w:t>
      </w:r>
      <w:proofErr w:type="spellEnd"/>
      <w:r w:rsidR="006B1552">
        <w:rPr>
          <w:lang w:val="en-US"/>
        </w:rPr>
        <w:t>:</w:t>
      </w:r>
    </w:p>
    <w:tbl>
      <w:tblPr>
        <w:tblStyle w:val="TableGrid"/>
        <w:tblW w:w="0" w:type="auto"/>
        <w:tblLook w:val="04A0" w:firstRow="1" w:lastRow="0" w:firstColumn="1" w:lastColumn="0" w:noHBand="0" w:noVBand="1"/>
      </w:tblPr>
      <w:tblGrid>
        <w:gridCol w:w="9631"/>
      </w:tblGrid>
      <w:tr w:rsidR="006B1552" w14:paraId="6E1F1BA2" w14:textId="77777777" w:rsidTr="006B1552">
        <w:tc>
          <w:tcPr>
            <w:tcW w:w="9631" w:type="dxa"/>
          </w:tcPr>
          <w:p w14:paraId="05BA98EA" w14:textId="77777777" w:rsidR="006B1552" w:rsidRPr="00BD4199" w:rsidRDefault="006B1552" w:rsidP="006B1552">
            <w:pPr>
              <w:rPr>
                <w:lang w:val="en-US"/>
              </w:rPr>
            </w:pPr>
            <w:r w:rsidRPr="00BD4199">
              <w:rPr>
                <w:lang w:val="en-US"/>
              </w:rPr>
              <w:t xml:space="preserve">a) </w:t>
            </w:r>
            <w:proofErr w:type="spellStart"/>
            <w:r w:rsidRPr="00BD4199">
              <w:rPr>
                <w:lang w:val="en-US"/>
              </w:rPr>
              <w:t>RX_Next</w:t>
            </w:r>
            <w:proofErr w:type="spellEnd"/>
            <w:r w:rsidRPr="00BD4199">
              <w:rPr>
                <w:lang w:val="en-US"/>
              </w:rPr>
              <w:t xml:space="preserve"> – Receive state variable</w:t>
            </w:r>
          </w:p>
          <w:p w14:paraId="37811569" w14:textId="501A6F1D" w:rsidR="006B1552" w:rsidRDefault="006B1552" w:rsidP="00166F8D">
            <w:pPr>
              <w:rPr>
                <w:lang w:val="en-US"/>
              </w:rPr>
            </w:pPr>
            <w:r w:rsidRPr="00BD4199">
              <w:rPr>
                <w:lang w:val="en-US"/>
              </w:rPr>
              <w:t>This state variable holds the value of the SN</w:t>
            </w:r>
            <w:r>
              <w:rPr>
                <w:rFonts w:hint="eastAsia"/>
                <w:lang w:val="en-US" w:eastAsia="ko-KR"/>
              </w:rPr>
              <w:t xml:space="preserve"> </w:t>
            </w:r>
            <w:del w:id="3" w:author="SunYoung LEE (Nokia)" w:date="2025-09-30T10:00:00Z" w16du:dateUtc="2025-09-30T01:00:00Z">
              <w:r w:rsidDel="004E29A9">
                <w:rPr>
                  <w:lang w:val="en-US" w:eastAsia="ko-KR"/>
                </w:rPr>
                <w:delText>following the last in sequence completely received RLC SDU</w:delText>
              </w:r>
            </w:del>
            <w:ins w:id="4" w:author="SunYoung LEE (Nokia)" w:date="2025-09-30T10:00:00Z" w16du:dateUtc="2025-09-30T01:00:00Z">
              <w:r>
                <w:rPr>
                  <w:lang w:val="en-US" w:eastAsia="ko-KR"/>
                </w:rPr>
                <w:t>of the first RLC SDU not delivered to upper layers, but still waited for</w:t>
              </w:r>
            </w:ins>
            <w:r w:rsidRPr="00BD4199">
              <w:rPr>
                <w:lang w:val="en-US"/>
              </w:rPr>
              <w:t xml:space="preserve"> and it serves as the lower edge of the receiving window. It is initially set to </w:t>
            </w:r>
            <w:proofErr w:type="gramStart"/>
            <w:r w:rsidRPr="00BD4199">
              <w:rPr>
                <w:lang w:val="en-US"/>
              </w:rPr>
              <w:t>0, and</w:t>
            </w:r>
            <w:proofErr w:type="gramEnd"/>
            <w:r w:rsidRPr="00BD4199">
              <w:rPr>
                <w:lang w:val="en-US"/>
              </w:rPr>
              <w:t xml:space="preserve"> is updated whenever the AM RLC entity receives an RLC SDU with SN = </w:t>
            </w:r>
            <w:proofErr w:type="spellStart"/>
            <w:r w:rsidRPr="00BD4199">
              <w:rPr>
                <w:lang w:val="en-US"/>
              </w:rPr>
              <w:t>RX_Next</w:t>
            </w:r>
            <w:proofErr w:type="spellEnd"/>
            <w:ins w:id="5" w:author="SunYoung LEE (Nokia)" w:date="2025-09-30T10:01:00Z" w16du:dateUtc="2025-09-30T01:01:00Z">
              <w:r>
                <w:rPr>
                  <w:lang w:val="en-US"/>
                </w:rPr>
                <w:t xml:space="preserve"> or </w:t>
              </w:r>
              <w:r>
                <w:rPr>
                  <w:i/>
                  <w:iCs/>
                  <w:lang w:val="en-US"/>
                </w:rPr>
                <w:t>t-</w:t>
              </w:r>
              <w:proofErr w:type="spellStart"/>
              <w:r>
                <w:rPr>
                  <w:i/>
                  <w:iCs/>
                  <w:lang w:val="en-US"/>
                </w:rPr>
                <w:t>RxDiscard</w:t>
              </w:r>
              <w:proofErr w:type="spellEnd"/>
              <w:r>
                <w:rPr>
                  <w:i/>
                  <w:iCs/>
                  <w:lang w:val="en-US"/>
                </w:rPr>
                <w:t xml:space="preserve"> </w:t>
              </w:r>
              <w:r>
                <w:rPr>
                  <w:lang w:val="en-US"/>
                </w:rPr>
                <w:t>expires.</w:t>
              </w:r>
            </w:ins>
            <w:r w:rsidRPr="00BD4199">
              <w:rPr>
                <w:lang w:val="en-US"/>
              </w:rPr>
              <w:t xml:space="preserve"> </w:t>
            </w:r>
          </w:p>
        </w:tc>
      </w:tr>
    </w:tbl>
    <w:p w14:paraId="0914E68E" w14:textId="72C3D5FA" w:rsidR="00773326" w:rsidRDefault="008C30A1" w:rsidP="00773326">
      <w:pPr>
        <w:rPr>
          <w:lang w:val="en-US" w:eastAsia="ko-KR"/>
        </w:rPr>
      </w:pPr>
      <w:ins w:id="6" w:author="SunYoung LEE (Nokia)" w:date="2025-09-30T14:23:00Z" w16du:dateUtc="2025-09-30T05:23:00Z">
        <w:r>
          <w:rPr>
            <w:lang w:val="en-US"/>
          </w:rPr>
          <w:br/>
        </w:r>
      </w:ins>
      <w:r w:rsidR="00BC24C8" w:rsidRPr="00BD4199">
        <w:rPr>
          <w:lang w:val="en-US"/>
        </w:rPr>
        <w:t>Rapporteur agree</w:t>
      </w:r>
      <w:r w:rsidR="00773326">
        <w:rPr>
          <w:lang w:val="en-US"/>
        </w:rPr>
        <w:t>d</w:t>
      </w:r>
      <w:r w:rsidR="00BC24C8" w:rsidRPr="00BD4199">
        <w:rPr>
          <w:lang w:val="en-US"/>
        </w:rPr>
        <w:t xml:space="preserve"> with the </w:t>
      </w:r>
      <w:r w:rsidR="001C28E6">
        <w:rPr>
          <w:lang w:val="en-US"/>
        </w:rPr>
        <w:t>intention</w:t>
      </w:r>
      <w:r w:rsidR="00BC24C8" w:rsidRPr="00BD4199">
        <w:rPr>
          <w:lang w:val="en-US"/>
        </w:rPr>
        <w:t>,</w:t>
      </w:r>
      <w:r w:rsidR="00773326" w:rsidRPr="00773326" w:rsidDel="001C28E6">
        <w:rPr>
          <w:lang w:val="en-US" w:eastAsia="ko-KR"/>
        </w:rPr>
        <w:t xml:space="preserve"> </w:t>
      </w:r>
      <w:r w:rsidR="001C28E6">
        <w:rPr>
          <w:lang w:val="en-US" w:eastAsia="ko-KR"/>
        </w:rPr>
        <w:t xml:space="preserve">but </w:t>
      </w:r>
      <w:r w:rsidR="00773326">
        <w:rPr>
          <w:lang w:val="en-US" w:eastAsia="ko-KR"/>
        </w:rPr>
        <w:t xml:space="preserve">it was suggested to further discuss the text because the original text from us was considered potentially </w:t>
      </w:r>
      <w:proofErr w:type="gramStart"/>
      <w:r w:rsidR="00773326">
        <w:rPr>
          <w:lang w:val="en-US" w:eastAsia="ko-KR"/>
        </w:rPr>
        <w:t>affect</w:t>
      </w:r>
      <w:r w:rsidR="003A0134">
        <w:rPr>
          <w:lang w:val="en-US" w:eastAsia="ko-KR"/>
        </w:rPr>
        <w:t>ing</w:t>
      </w:r>
      <w:proofErr w:type="gramEnd"/>
      <w:r w:rsidR="00773326">
        <w:rPr>
          <w:lang w:val="en-US" w:eastAsia="ko-KR"/>
        </w:rPr>
        <w:t xml:space="preserve"> the legacy </w:t>
      </w:r>
      <w:proofErr w:type="spellStart"/>
      <w:r w:rsidR="00773326">
        <w:rPr>
          <w:lang w:val="en-US" w:eastAsia="ko-KR"/>
        </w:rPr>
        <w:t>behaviour</w:t>
      </w:r>
      <w:proofErr w:type="spellEnd"/>
      <w:r w:rsidR="00773326">
        <w:rPr>
          <w:lang w:val="en-US" w:eastAsia="ko-KR"/>
        </w:rPr>
        <w:t xml:space="preserve"> when </w:t>
      </w:r>
      <w:r w:rsidR="00773326">
        <w:rPr>
          <w:i/>
          <w:iCs/>
          <w:lang w:val="en-US" w:eastAsia="ko-KR"/>
        </w:rPr>
        <w:t>t-</w:t>
      </w:r>
      <w:proofErr w:type="spellStart"/>
      <w:r w:rsidR="00773326">
        <w:rPr>
          <w:i/>
          <w:iCs/>
          <w:lang w:val="en-US" w:eastAsia="ko-KR"/>
        </w:rPr>
        <w:t>RxDiscard</w:t>
      </w:r>
      <w:proofErr w:type="spellEnd"/>
      <w:r w:rsidR="00773326">
        <w:rPr>
          <w:lang w:val="en-US" w:eastAsia="ko-KR"/>
        </w:rPr>
        <w:t xml:space="preserve"> is not configured. One proposed alternative was to use the structure: ‘if </w:t>
      </w:r>
      <w:r w:rsidR="00773326">
        <w:rPr>
          <w:i/>
          <w:iCs/>
          <w:lang w:val="en-US" w:eastAsia="ko-KR"/>
        </w:rPr>
        <w:t>t-</w:t>
      </w:r>
      <w:proofErr w:type="spellStart"/>
      <w:r w:rsidR="00773326">
        <w:rPr>
          <w:i/>
          <w:iCs/>
          <w:lang w:val="en-US" w:eastAsia="ko-KR"/>
        </w:rPr>
        <w:t>RxDiscard</w:t>
      </w:r>
      <w:proofErr w:type="spellEnd"/>
      <w:r w:rsidR="00773326">
        <w:rPr>
          <w:lang w:val="en-US" w:eastAsia="ko-KR"/>
        </w:rPr>
        <w:t xml:space="preserve"> is configured, […]. Otherwise, […]’. </w:t>
      </w:r>
    </w:p>
    <w:p w14:paraId="01DD85FE" w14:textId="51D40E5A" w:rsidR="00773326" w:rsidRDefault="00F5343A" w:rsidP="00773326">
      <w:pPr>
        <w:rPr>
          <w:lang w:val="en-US" w:eastAsia="ko-KR"/>
        </w:rPr>
      </w:pPr>
      <w:r>
        <w:rPr>
          <w:lang w:val="en-US" w:eastAsia="ko-KR"/>
        </w:rPr>
        <w:t>In our view, when</w:t>
      </w:r>
      <w:r w:rsidR="00773326">
        <w:rPr>
          <w:lang w:val="en-US" w:eastAsia="ko-KR"/>
        </w:rPr>
        <w:t xml:space="preserve"> </w:t>
      </w:r>
      <w:r w:rsidR="00773326">
        <w:rPr>
          <w:i/>
          <w:iCs/>
          <w:lang w:val="en-US" w:eastAsia="ko-KR"/>
        </w:rPr>
        <w:t>t-</w:t>
      </w:r>
      <w:proofErr w:type="spellStart"/>
      <w:r w:rsidR="00773326">
        <w:rPr>
          <w:i/>
          <w:iCs/>
          <w:lang w:val="en-US" w:eastAsia="ko-KR"/>
        </w:rPr>
        <w:t>RxDiscard</w:t>
      </w:r>
      <w:proofErr w:type="spellEnd"/>
      <w:r w:rsidR="00773326">
        <w:rPr>
          <w:lang w:val="en-US" w:eastAsia="ko-KR"/>
        </w:rPr>
        <w:t xml:space="preserve"> is not configured, </w:t>
      </w:r>
    </w:p>
    <w:p w14:paraId="2A6A21CA" w14:textId="356E09D3" w:rsidR="00773326" w:rsidRDefault="00773326" w:rsidP="00773326">
      <w:pPr>
        <w:pStyle w:val="B1"/>
        <w:rPr>
          <w:lang w:val="en-US" w:eastAsia="ko-KR"/>
        </w:rPr>
      </w:pPr>
      <w:proofErr w:type="gramStart"/>
      <w:r>
        <w:rPr>
          <w:lang w:val="en-US" w:eastAsia="ko-KR"/>
        </w:rPr>
        <w:t xml:space="preserve">- </w:t>
      </w:r>
      <w:r>
        <w:rPr>
          <w:lang w:val="en-US" w:eastAsia="ko-KR"/>
        </w:rPr>
        <w:tab/>
      </w:r>
      <w:r w:rsidR="00DA539E">
        <w:rPr>
          <w:lang w:val="en-US" w:eastAsia="ko-KR"/>
        </w:rPr>
        <w:t>'</w:t>
      </w:r>
      <w:proofErr w:type="gramEnd"/>
      <w:r>
        <w:rPr>
          <w:lang w:val="en-US" w:eastAsia="ko-KR"/>
        </w:rPr>
        <w:t>the SN following the last in sequence completely received RLC SDU</w:t>
      </w:r>
      <w:r w:rsidR="00DA539E">
        <w:rPr>
          <w:lang w:val="en-US" w:eastAsia="ko-KR"/>
        </w:rPr>
        <w:t>'</w:t>
      </w:r>
      <w:r>
        <w:rPr>
          <w:lang w:val="en-US" w:eastAsia="ko-KR"/>
        </w:rPr>
        <w:t xml:space="preserve"> and </w:t>
      </w:r>
      <w:r w:rsidR="00DA539E">
        <w:rPr>
          <w:lang w:val="en-US" w:eastAsia="ko-KR"/>
        </w:rPr>
        <w:t>'</w:t>
      </w:r>
      <w:r>
        <w:rPr>
          <w:lang w:val="en-US" w:eastAsia="ko-KR"/>
        </w:rPr>
        <w:t xml:space="preserve">the SN of the first RLC SDU not delivered to upper </w:t>
      </w:r>
      <w:proofErr w:type="gramStart"/>
      <w:r>
        <w:rPr>
          <w:lang w:val="en-US" w:eastAsia="ko-KR"/>
        </w:rPr>
        <w:t>layers, but</w:t>
      </w:r>
      <w:proofErr w:type="gramEnd"/>
      <w:r>
        <w:rPr>
          <w:lang w:val="en-US" w:eastAsia="ko-KR"/>
        </w:rPr>
        <w:t xml:space="preserve"> still waited for</w:t>
      </w:r>
      <w:r w:rsidR="00DA539E">
        <w:rPr>
          <w:lang w:val="en-US" w:eastAsia="ko-KR"/>
        </w:rPr>
        <w:t>'</w:t>
      </w:r>
      <w:r>
        <w:rPr>
          <w:lang w:val="en-US" w:eastAsia="ko-KR"/>
        </w:rPr>
        <w:t xml:space="preserve"> </w:t>
      </w:r>
      <w:proofErr w:type="gramStart"/>
      <w:r>
        <w:rPr>
          <w:lang w:val="en-US" w:eastAsia="ko-KR"/>
        </w:rPr>
        <w:t>actually result</w:t>
      </w:r>
      <w:proofErr w:type="gramEnd"/>
      <w:r>
        <w:rPr>
          <w:lang w:val="en-US" w:eastAsia="ko-KR"/>
        </w:rPr>
        <w:t xml:space="preserve"> in pointing </w:t>
      </w:r>
      <w:r w:rsidR="007306D0">
        <w:rPr>
          <w:lang w:val="en-US" w:eastAsia="ko-KR"/>
        </w:rPr>
        <w:t xml:space="preserve">to </w:t>
      </w:r>
      <w:r>
        <w:rPr>
          <w:lang w:val="en-US" w:eastAsia="ko-KR"/>
        </w:rPr>
        <w:t xml:space="preserve">the same SN. </w:t>
      </w:r>
    </w:p>
    <w:p w14:paraId="449F04EC" w14:textId="77777777" w:rsidR="00773326" w:rsidRDefault="00773326" w:rsidP="00773326">
      <w:pPr>
        <w:pStyle w:val="B1"/>
        <w:rPr>
          <w:lang w:val="en-US" w:eastAsia="ko-KR"/>
        </w:rPr>
      </w:pPr>
      <w:r>
        <w:rPr>
          <w:lang w:val="en-US" w:eastAsia="ko-KR"/>
        </w:rPr>
        <w:t>-</w:t>
      </w:r>
      <w:r>
        <w:rPr>
          <w:lang w:val="en-US" w:eastAsia="ko-KR"/>
        </w:rPr>
        <w:tab/>
      </w:r>
      <w:r>
        <w:rPr>
          <w:i/>
          <w:iCs/>
          <w:lang w:val="en-US" w:eastAsia="ko-KR"/>
        </w:rPr>
        <w:t>t-</w:t>
      </w:r>
      <w:proofErr w:type="spellStart"/>
      <w:r>
        <w:rPr>
          <w:i/>
          <w:iCs/>
          <w:lang w:val="en-US" w:eastAsia="ko-KR"/>
        </w:rPr>
        <w:t>RxDiscard</w:t>
      </w:r>
      <w:proofErr w:type="spellEnd"/>
      <w:r>
        <w:rPr>
          <w:i/>
          <w:iCs/>
          <w:lang w:val="en-US" w:eastAsia="ko-KR"/>
        </w:rPr>
        <w:t xml:space="preserve"> </w:t>
      </w:r>
      <w:r>
        <w:rPr>
          <w:lang w:val="en-US" w:eastAsia="ko-KR"/>
        </w:rPr>
        <w:t>does not expire.</w:t>
      </w:r>
    </w:p>
    <w:p w14:paraId="238CA79B" w14:textId="03A3D8AC" w:rsidR="00773326" w:rsidRPr="00820B32" w:rsidRDefault="00773326" w:rsidP="00773326">
      <w:pPr>
        <w:rPr>
          <w:lang w:val="en-US" w:eastAsia="ko-KR"/>
        </w:rPr>
      </w:pPr>
      <w:r>
        <w:rPr>
          <w:lang w:val="en-US" w:eastAsia="ko-KR"/>
        </w:rPr>
        <w:t xml:space="preserve">Therefore, the legacy behavior remains unchanged with the originally proposed text. In contrast, if we use </w:t>
      </w:r>
      <w:r w:rsidR="007B013D">
        <w:rPr>
          <w:lang w:val="en-US" w:eastAsia="ko-KR"/>
        </w:rPr>
        <w:t>'</w:t>
      </w:r>
      <w:r>
        <w:rPr>
          <w:lang w:val="en-US" w:eastAsia="ko-KR"/>
        </w:rPr>
        <w:t xml:space="preserve">if </w:t>
      </w:r>
      <w:r>
        <w:rPr>
          <w:i/>
          <w:iCs/>
          <w:lang w:val="en-US" w:eastAsia="ko-KR"/>
        </w:rPr>
        <w:t>t-</w:t>
      </w:r>
      <w:proofErr w:type="spellStart"/>
      <w:r>
        <w:rPr>
          <w:i/>
          <w:iCs/>
          <w:lang w:val="en-US" w:eastAsia="ko-KR"/>
        </w:rPr>
        <w:t>RxDiscard</w:t>
      </w:r>
      <w:proofErr w:type="spellEnd"/>
      <w:r>
        <w:rPr>
          <w:lang w:val="en-US" w:eastAsia="ko-KR"/>
        </w:rPr>
        <w:t>, […]. Otherwise, […].</w:t>
      </w:r>
      <w:r w:rsidR="007B013D">
        <w:rPr>
          <w:lang w:val="en-US" w:eastAsia="ko-KR"/>
        </w:rPr>
        <w:t>'</w:t>
      </w:r>
      <w:r>
        <w:rPr>
          <w:lang w:val="en-US" w:eastAsia="ko-KR"/>
        </w:rPr>
        <w:t xml:space="preserve"> structure, different sentences with the same meaning may end up written as if they were intended to point different SN values, which make</w:t>
      </w:r>
      <w:r w:rsidR="007306D0">
        <w:rPr>
          <w:lang w:val="en-US" w:eastAsia="ko-KR"/>
        </w:rPr>
        <w:t>s</w:t>
      </w:r>
      <w:r>
        <w:rPr>
          <w:lang w:val="en-US" w:eastAsia="ko-KR"/>
        </w:rPr>
        <w:t xml:space="preserve"> the NOTE confusing </w:t>
      </w:r>
      <w:r w:rsidR="00CE4E97">
        <w:rPr>
          <w:lang w:val="en-US" w:eastAsia="ko-KR"/>
        </w:rPr>
        <w:t xml:space="preserve">only </w:t>
      </w:r>
      <w:r>
        <w:rPr>
          <w:lang w:val="en-US" w:eastAsia="ko-KR"/>
        </w:rPr>
        <w:t>with redundant texts.</w:t>
      </w:r>
    </w:p>
    <w:p w14:paraId="66069EED" w14:textId="5012807A" w:rsidR="00773326" w:rsidRDefault="00773326" w:rsidP="00DA1A60">
      <w:pPr>
        <w:rPr>
          <w:lang w:val="en-US"/>
        </w:rPr>
      </w:pPr>
      <w:r w:rsidRPr="00BD4199">
        <w:rPr>
          <w:b/>
          <w:bCs/>
          <w:lang w:val="en-US"/>
        </w:rPr>
        <w:t xml:space="preserve">Proposal </w:t>
      </w:r>
      <w:r w:rsidR="00907CF9">
        <w:rPr>
          <w:b/>
          <w:bCs/>
          <w:lang w:val="en-US"/>
        </w:rPr>
        <w:t>4</w:t>
      </w:r>
      <w:r w:rsidRPr="00BD4199">
        <w:rPr>
          <w:lang w:val="en-US"/>
        </w:rPr>
        <w:t xml:space="preserve">: [RLC-N01] </w:t>
      </w:r>
      <w:r w:rsidR="00E5532E">
        <w:rPr>
          <w:lang w:val="en-US"/>
        </w:rPr>
        <w:t>T</w:t>
      </w:r>
      <w:r w:rsidRPr="00BD4199">
        <w:rPr>
          <w:lang w:val="en-US"/>
        </w:rPr>
        <w:t xml:space="preserve">he definition of the RX_NEXT in </w:t>
      </w:r>
      <w:r w:rsidR="008A6197">
        <w:rPr>
          <w:lang w:val="en-US"/>
        </w:rPr>
        <w:t>clause</w:t>
      </w:r>
      <w:r w:rsidR="008A6197" w:rsidRPr="00BD4199">
        <w:rPr>
          <w:lang w:val="en-US"/>
        </w:rPr>
        <w:t xml:space="preserve"> </w:t>
      </w:r>
      <w:r w:rsidRPr="00BD4199">
        <w:rPr>
          <w:lang w:val="en-US"/>
        </w:rPr>
        <w:t>7</w:t>
      </w:r>
      <w:r w:rsidR="008A6197">
        <w:rPr>
          <w:lang w:val="en-US"/>
        </w:rPr>
        <w:t>.1</w:t>
      </w:r>
      <w:r w:rsidRPr="00BD4199">
        <w:rPr>
          <w:lang w:val="en-US"/>
        </w:rPr>
        <w:t xml:space="preserve"> </w:t>
      </w:r>
      <w:r w:rsidR="00C36197">
        <w:rPr>
          <w:lang w:val="en-US"/>
        </w:rPr>
        <w:t>is updated</w:t>
      </w:r>
      <w:r w:rsidRPr="00BD4199">
        <w:rPr>
          <w:lang w:val="en-US"/>
        </w:rPr>
        <w:t xml:space="preserve"> as below:</w:t>
      </w:r>
      <w:bookmarkStart w:id="7" w:name="_Toc5722515"/>
      <w:bookmarkStart w:id="8" w:name="_Toc37463035"/>
      <w:bookmarkStart w:id="9" w:name="_Toc46502579"/>
      <w:bookmarkStart w:id="10" w:name="_Toc185618063"/>
    </w:p>
    <w:tbl>
      <w:tblPr>
        <w:tblStyle w:val="TableGrid"/>
        <w:tblW w:w="0" w:type="auto"/>
        <w:tblLook w:val="04A0" w:firstRow="1" w:lastRow="0" w:firstColumn="1" w:lastColumn="0" w:noHBand="0" w:noVBand="1"/>
      </w:tblPr>
      <w:tblGrid>
        <w:gridCol w:w="9631"/>
      </w:tblGrid>
      <w:tr w:rsidR="00773326" w14:paraId="63C7F027" w14:textId="77777777">
        <w:tc>
          <w:tcPr>
            <w:tcW w:w="9631" w:type="dxa"/>
          </w:tcPr>
          <w:p w14:paraId="270BDE17" w14:textId="77777777" w:rsidR="00773326" w:rsidRPr="00BD4199" w:rsidRDefault="00773326">
            <w:pPr>
              <w:rPr>
                <w:lang w:val="en-US"/>
              </w:rPr>
            </w:pPr>
            <w:r w:rsidRPr="00BD4199">
              <w:rPr>
                <w:lang w:val="en-US"/>
              </w:rPr>
              <w:t xml:space="preserve">a) </w:t>
            </w:r>
            <w:proofErr w:type="spellStart"/>
            <w:r w:rsidRPr="00BD4199">
              <w:rPr>
                <w:lang w:val="en-US"/>
              </w:rPr>
              <w:t>RX_Next</w:t>
            </w:r>
            <w:proofErr w:type="spellEnd"/>
            <w:r w:rsidRPr="00BD4199">
              <w:rPr>
                <w:lang w:val="en-US"/>
              </w:rPr>
              <w:t xml:space="preserve"> – Receive state variable</w:t>
            </w:r>
          </w:p>
          <w:p w14:paraId="0D53D2BA" w14:textId="77777777" w:rsidR="00773326" w:rsidRDefault="00773326">
            <w:pPr>
              <w:rPr>
                <w:lang w:val="en-US"/>
              </w:rPr>
            </w:pPr>
            <w:r w:rsidRPr="00BD4199">
              <w:rPr>
                <w:lang w:val="en-US"/>
              </w:rPr>
              <w:t>This state variable holds the value of the SN</w:t>
            </w:r>
            <w:r>
              <w:rPr>
                <w:rFonts w:hint="eastAsia"/>
                <w:lang w:val="en-US" w:eastAsia="ko-KR"/>
              </w:rPr>
              <w:t xml:space="preserve"> </w:t>
            </w:r>
            <w:del w:id="11" w:author="SunYoung LEE (Nokia)" w:date="2025-09-30T10:00:00Z" w16du:dateUtc="2025-09-30T01:00:00Z">
              <w:r w:rsidDel="004E29A9">
                <w:rPr>
                  <w:lang w:val="en-US" w:eastAsia="ko-KR"/>
                </w:rPr>
                <w:delText>following the last in sequence completely received RLC SDU</w:delText>
              </w:r>
            </w:del>
            <w:ins w:id="12" w:author="SunYoung LEE (Nokia)" w:date="2025-09-30T10:00:00Z" w16du:dateUtc="2025-09-30T01:00:00Z">
              <w:r>
                <w:rPr>
                  <w:lang w:val="en-US" w:eastAsia="ko-KR"/>
                </w:rPr>
                <w:t>of the first RLC SDU not delivered to upper layers, but still waited for</w:t>
              </w:r>
            </w:ins>
            <w:r w:rsidRPr="00BD4199">
              <w:rPr>
                <w:lang w:val="en-US"/>
              </w:rPr>
              <w:t xml:space="preserve"> and it serves as the lower edge of the receiving window. It is initially set to </w:t>
            </w:r>
            <w:proofErr w:type="gramStart"/>
            <w:r w:rsidRPr="00BD4199">
              <w:rPr>
                <w:lang w:val="en-US"/>
              </w:rPr>
              <w:t>0, and</w:t>
            </w:r>
            <w:proofErr w:type="gramEnd"/>
            <w:r w:rsidRPr="00BD4199">
              <w:rPr>
                <w:lang w:val="en-US"/>
              </w:rPr>
              <w:t xml:space="preserve"> is updated whenever the AM RLC entity receives an RLC SDU with SN = </w:t>
            </w:r>
            <w:proofErr w:type="spellStart"/>
            <w:r w:rsidRPr="00BD4199">
              <w:rPr>
                <w:lang w:val="en-US"/>
              </w:rPr>
              <w:t>RX_Next</w:t>
            </w:r>
            <w:proofErr w:type="spellEnd"/>
            <w:ins w:id="13" w:author="SunYoung LEE (Nokia)" w:date="2025-09-30T10:01:00Z" w16du:dateUtc="2025-09-30T01:01:00Z">
              <w:r>
                <w:rPr>
                  <w:lang w:val="en-US"/>
                </w:rPr>
                <w:t xml:space="preserve"> or </w:t>
              </w:r>
              <w:r>
                <w:rPr>
                  <w:i/>
                  <w:iCs/>
                  <w:lang w:val="en-US"/>
                </w:rPr>
                <w:t>t-</w:t>
              </w:r>
              <w:proofErr w:type="spellStart"/>
              <w:r>
                <w:rPr>
                  <w:i/>
                  <w:iCs/>
                  <w:lang w:val="en-US"/>
                </w:rPr>
                <w:t>RxDiscard</w:t>
              </w:r>
              <w:proofErr w:type="spellEnd"/>
              <w:r>
                <w:rPr>
                  <w:i/>
                  <w:iCs/>
                  <w:lang w:val="en-US"/>
                </w:rPr>
                <w:t xml:space="preserve"> </w:t>
              </w:r>
              <w:r>
                <w:rPr>
                  <w:lang w:val="en-US"/>
                </w:rPr>
                <w:t>expires.</w:t>
              </w:r>
            </w:ins>
            <w:r w:rsidRPr="00BD4199">
              <w:rPr>
                <w:lang w:val="en-US"/>
              </w:rPr>
              <w:t xml:space="preserve"> </w:t>
            </w:r>
          </w:p>
        </w:tc>
      </w:tr>
      <w:bookmarkEnd w:id="7"/>
      <w:bookmarkEnd w:id="8"/>
      <w:bookmarkEnd w:id="9"/>
      <w:bookmarkEnd w:id="10"/>
    </w:tbl>
    <w:p w14:paraId="258D3AEE" w14:textId="77777777" w:rsidR="00BC24C8" w:rsidRPr="00BD4199" w:rsidRDefault="00BC24C8" w:rsidP="008B549E">
      <w:pPr>
        <w:rPr>
          <w:lang w:val="en-US"/>
        </w:rPr>
      </w:pPr>
    </w:p>
    <w:p w14:paraId="3A848E83" w14:textId="0AFAF0E6" w:rsidR="00166F8D" w:rsidRPr="00BD4199" w:rsidRDefault="00166F8D" w:rsidP="00166F8D">
      <w:pPr>
        <w:pStyle w:val="Heading2"/>
        <w:rPr>
          <w:lang w:val="en-US"/>
        </w:rPr>
      </w:pPr>
      <w:r w:rsidRPr="00BD4199">
        <w:rPr>
          <w:lang w:val="en-US"/>
        </w:rPr>
        <w:lastRenderedPageBreak/>
        <w:t>3.</w:t>
      </w:r>
      <w:r w:rsidR="00FA062C" w:rsidRPr="00BD4199">
        <w:rPr>
          <w:lang w:val="en-US"/>
        </w:rPr>
        <w:t>4</w:t>
      </w:r>
      <w:r w:rsidRPr="00BD4199">
        <w:rPr>
          <w:lang w:val="en-US"/>
        </w:rPr>
        <w:tab/>
        <w:t>RLC-</w:t>
      </w:r>
      <w:r w:rsidR="00FA062C" w:rsidRPr="00BD4199">
        <w:rPr>
          <w:lang w:val="en-US"/>
        </w:rPr>
        <w:t>N</w:t>
      </w:r>
      <w:r w:rsidRPr="00BD4199">
        <w:rPr>
          <w:lang w:val="en-US"/>
        </w:rPr>
        <w:t>0</w:t>
      </w:r>
      <w:r w:rsidR="00FA062C" w:rsidRPr="00BD4199">
        <w:rPr>
          <w:lang w:val="en-US"/>
        </w:rPr>
        <w:t>2</w:t>
      </w:r>
    </w:p>
    <w:p w14:paraId="0A5C0ECF" w14:textId="294DBC71" w:rsidR="00166F8D" w:rsidRPr="00BD4199" w:rsidRDefault="00BA77B7" w:rsidP="00166F8D">
      <w:pPr>
        <w:rPr>
          <w:lang w:val="en-US"/>
        </w:rPr>
      </w:pPr>
      <w:r>
        <w:rPr>
          <w:lang w:val="en-US"/>
        </w:rPr>
        <w:t>The NOTE was introduced in Clause 5.3.3.3 to capture the agreement from RAN2#</w:t>
      </w:r>
      <w:r w:rsidR="00BC24C8" w:rsidRPr="00BD4199" w:rsidDel="00BA77B7">
        <w:rPr>
          <w:lang w:val="en-US"/>
        </w:rPr>
        <w:t>130</w:t>
      </w:r>
      <w:r w:rsidR="00247ACA">
        <w:rPr>
          <w:lang w:val="en-US"/>
        </w:rPr>
        <w:t>:</w:t>
      </w:r>
    </w:p>
    <w:tbl>
      <w:tblPr>
        <w:tblStyle w:val="TableGrid"/>
        <w:tblW w:w="0" w:type="auto"/>
        <w:tblLook w:val="04A0" w:firstRow="1" w:lastRow="0" w:firstColumn="1" w:lastColumn="0" w:noHBand="0" w:noVBand="1"/>
      </w:tblPr>
      <w:tblGrid>
        <w:gridCol w:w="9631"/>
      </w:tblGrid>
      <w:tr w:rsidR="00247ACA" w14:paraId="7C14F694" w14:textId="77777777" w:rsidTr="00247ACA">
        <w:tc>
          <w:tcPr>
            <w:tcW w:w="9631" w:type="dxa"/>
          </w:tcPr>
          <w:p w14:paraId="11FB9878" w14:textId="3EE42651" w:rsidR="00247ACA" w:rsidRDefault="00247ACA" w:rsidP="00BC24C8">
            <w:pPr>
              <w:rPr>
                <w:lang w:val="en-US"/>
              </w:rPr>
            </w:pPr>
            <w:r w:rsidRPr="00BD4199">
              <w:rPr>
                <w:lang w:val="en-US"/>
              </w:rPr>
              <w:t>NOTE:</w:t>
            </w:r>
            <w:r w:rsidRPr="00BD4199">
              <w:rPr>
                <w:lang w:val="en-US"/>
              </w:rPr>
              <w:tab/>
              <w:t xml:space="preserve">When all RLC SDUs with SNs up to and including POLL_SN are already positively or negatively acknowledged or indicated as discarded from upper layer (e.g., PDCP), </w:t>
            </w:r>
            <w:r w:rsidRPr="00BD4199">
              <w:rPr>
                <w:bCs/>
                <w:lang w:val="en-US"/>
              </w:rPr>
              <w:t xml:space="preserve">the transmitting side of an AM RLC entity </w:t>
            </w:r>
            <w:r w:rsidRPr="00BD4199">
              <w:rPr>
                <w:lang w:val="en-US"/>
              </w:rPr>
              <w:t xml:space="preserve">may stop and reset the running </w:t>
            </w:r>
            <w:r w:rsidRPr="00BD4199">
              <w:rPr>
                <w:i/>
                <w:iCs/>
                <w:lang w:val="en-US"/>
              </w:rPr>
              <w:t>t-</w:t>
            </w:r>
            <w:proofErr w:type="spellStart"/>
            <w:r w:rsidRPr="00BD4199">
              <w:rPr>
                <w:i/>
                <w:iCs/>
                <w:lang w:val="en-US"/>
              </w:rPr>
              <w:t>PollRetransmit</w:t>
            </w:r>
            <w:proofErr w:type="spellEnd"/>
            <w:r w:rsidRPr="00BD4199">
              <w:rPr>
                <w:lang w:val="en-US"/>
              </w:rPr>
              <w:t>.</w:t>
            </w:r>
          </w:p>
        </w:tc>
      </w:tr>
    </w:tbl>
    <w:p w14:paraId="2D102B02" w14:textId="6E7D4AED" w:rsidR="00F15169" w:rsidRDefault="008C30A1" w:rsidP="00BC24C8">
      <w:pPr>
        <w:rPr>
          <w:lang w:val="en-US"/>
        </w:rPr>
      </w:pPr>
      <w:r>
        <w:rPr>
          <w:lang w:val="en-US"/>
        </w:rPr>
        <w:br/>
      </w:r>
      <w:r w:rsidR="00090459">
        <w:rPr>
          <w:lang w:val="en-US"/>
        </w:rPr>
        <w:t>The intent of the NOTE is</w:t>
      </w:r>
      <w:r w:rsidR="00BA77B7">
        <w:rPr>
          <w:lang w:val="en-US"/>
        </w:rPr>
        <w:t xml:space="preserve"> to </w:t>
      </w:r>
      <w:r w:rsidR="00891D96">
        <w:rPr>
          <w:lang w:val="en-US"/>
        </w:rPr>
        <w:t>avoid</w:t>
      </w:r>
      <w:r w:rsidR="00BA77B7">
        <w:rPr>
          <w:lang w:val="en-US"/>
        </w:rPr>
        <w:t xml:space="preserve"> unnecessary polling </w:t>
      </w:r>
      <w:r w:rsidR="00DD4DE8">
        <w:rPr>
          <w:lang w:val="en-US"/>
        </w:rPr>
        <w:t xml:space="preserve">after </w:t>
      </w:r>
      <w:r w:rsidR="00AC2DDF">
        <w:rPr>
          <w:lang w:val="en-US"/>
        </w:rPr>
        <w:t xml:space="preserve">expiry of </w:t>
      </w:r>
      <w:r w:rsidR="00AC2DDF">
        <w:rPr>
          <w:i/>
          <w:iCs/>
          <w:lang w:val="en-US"/>
        </w:rPr>
        <w:t>t-</w:t>
      </w:r>
      <w:proofErr w:type="spellStart"/>
      <w:r w:rsidR="00AC2DDF" w:rsidRPr="00AC2DDF">
        <w:rPr>
          <w:i/>
          <w:iCs/>
          <w:lang w:val="en-US"/>
        </w:rPr>
        <w:t>PollRetransmit</w:t>
      </w:r>
      <w:proofErr w:type="spellEnd"/>
      <w:r w:rsidR="00834C06">
        <w:rPr>
          <w:i/>
          <w:iCs/>
          <w:lang w:val="en-US"/>
        </w:rPr>
        <w:t xml:space="preserve"> </w:t>
      </w:r>
      <w:r w:rsidR="00834C06">
        <w:rPr>
          <w:lang w:val="en-US"/>
        </w:rPr>
        <w:t xml:space="preserve">by allowing UE to stop and reset the </w:t>
      </w:r>
      <w:r w:rsidR="00834C06">
        <w:rPr>
          <w:i/>
          <w:iCs/>
          <w:lang w:val="en-US"/>
        </w:rPr>
        <w:t>t-</w:t>
      </w:r>
      <w:proofErr w:type="spellStart"/>
      <w:r w:rsidR="00834C06">
        <w:rPr>
          <w:i/>
          <w:iCs/>
          <w:lang w:val="en-US"/>
        </w:rPr>
        <w:t>PollRetransmit</w:t>
      </w:r>
      <w:proofErr w:type="spellEnd"/>
      <w:r w:rsidR="00AC2DDF">
        <w:rPr>
          <w:lang w:val="en-US"/>
        </w:rPr>
        <w:t>.</w:t>
      </w:r>
      <w:r w:rsidR="00834C06">
        <w:rPr>
          <w:lang w:val="en-US"/>
        </w:rPr>
        <w:t xml:space="preserve"> </w:t>
      </w:r>
      <w:r w:rsidR="00AC2DDF">
        <w:rPr>
          <w:lang w:val="en-US"/>
        </w:rPr>
        <w:t xml:space="preserve"> </w:t>
      </w:r>
      <w:r w:rsidR="00F15169">
        <w:rPr>
          <w:lang w:val="en-US"/>
        </w:rPr>
        <w:t>However</w:t>
      </w:r>
      <w:r w:rsidR="00834C06">
        <w:rPr>
          <w:lang w:val="en-US"/>
        </w:rPr>
        <w:t>,</w:t>
      </w:r>
      <w:r w:rsidR="00F15169">
        <w:rPr>
          <w:lang w:val="en-US"/>
        </w:rPr>
        <w:t xml:space="preserve"> it </w:t>
      </w:r>
      <w:r w:rsidR="00834C06">
        <w:rPr>
          <w:lang w:val="en-US"/>
        </w:rPr>
        <w:t>seems</w:t>
      </w:r>
      <w:r w:rsidR="00F15169">
        <w:rPr>
          <w:lang w:val="en-US"/>
        </w:rPr>
        <w:t xml:space="preserve"> that </w:t>
      </w:r>
      <w:r w:rsidR="005E1BFC">
        <w:rPr>
          <w:lang w:val="en-US"/>
        </w:rPr>
        <w:t xml:space="preserve">we overlooked </w:t>
      </w:r>
      <w:r w:rsidR="0069329A">
        <w:rPr>
          <w:lang w:val="en-US" w:eastAsia="ko-KR"/>
        </w:rPr>
        <w:t xml:space="preserve">the </w:t>
      </w:r>
      <w:r w:rsidR="005E1BFC">
        <w:rPr>
          <w:lang w:val="en-US" w:eastAsia="ko-KR"/>
        </w:rPr>
        <w:t>downside</w:t>
      </w:r>
      <w:r w:rsidR="0069329A">
        <w:rPr>
          <w:lang w:val="en-US" w:eastAsia="ko-KR"/>
        </w:rPr>
        <w:t xml:space="preserve"> of </w:t>
      </w:r>
      <w:r w:rsidR="005E1BFC">
        <w:rPr>
          <w:lang w:val="en-US" w:eastAsia="ko-KR"/>
        </w:rPr>
        <w:t>including</w:t>
      </w:r>
      <w:r w:rsidR="0069329A">
        <w:rPr>
          <w:lang w:val="en-US" w:eastAsia="ko-KR"/>
        </w:rPr>
        <w:t xml:space="preserve"> </w:t>
      </w:r>
      <w:r w:rsidR="00F15169">
        <w:rPr>
          <w:lang w:val="en-US"/>
        </w:rPr>
        <w:t>NACK part</w:t>
      </w:r>
      <w:r w:rsidR="009F6AED">
        <w:rPr>
          <w:lang w:val="en-US"/>
        </w:rPr>
        <w:t xml:space="preserve">, especially when there is an </w:t>
      </w:r>
      <w:proofErr w:type="spellStart"/>
      <w:r w:rsidR="009F6AED">
        <w:rPr>
          <w:lang w:val="en-US"/>
        </w:rPr>
        <w:t>unACKed</w:t>
      </w:r>
      <w:proofErr w:type="spellEnd"/>
      <w:r w:rsidR="009F6AED">
        <w:rPr>
          <w:lang w:val="en-US"/>
        </w:rPr>
        <w:t xml:space="preserve"> RLC </w:t>
      </w:r>
      <w:r w:rsidR="00F15169" w:rsidRPr="002A636D">
        <w:rPr>
          <w:lang w:val="en-US"/>
        </w:rPr>
        <w:t>SDU still under transmission</w:t>
      </w:r>
      <w:r w:rsidR="009F6AED">
        <w:rPr>
          <w:lang w:val="en-US"/>
        </w:rPr>
        <w:t xml:space="preserve">. In this case, </w:t>
      </w:r>
      <w:r w:rsidR="00F15169">
        <w:rPr>
          <w:lang w:val="en-US"/>
        </w:rPr>
        <w:t>the transmitting side is</w:t>
      </w:r>
      <w:r w:rsidR="00F15169" w:rsidRPr="002A636D">
        <w:rPr>
          <w:lang w:val="en-US"/>
        </w:rPr>
        <w:t xml:space="preserve"> waiting for ACK/NACK after retransmission or before discard</w:t>
      </w:r>
      <w:r w:rsidR="009F6AED">
        <w:rPr>
          <w:lang w:val="en-US"/>
        </w:rPr>
        <w:t xml:space="preserve">, and </w:t>
      </w:r>
      <w:r w:rsidR="00413094">
        <w:rPr>
          <w:lang w:val="en-US"/>
        </w:rPr>
        <w:t>hence, the transmitter should be able to keep polling</w:t>
      </w:r>
      <w:r w:rsidR="00F15169" w:rsidRPr="002A636D">
        <w:rPr>
          <w:lang w:val="en-US"/>
        </w:rPr>
        <w:t>.</w:t>
      </w:r>
    </w:p>
    <w:p w14:paraId="1A730CB5" w14:textId="74AE0B84" w:rsidR="006679B5" w:rsidRDefault="00674A71" w:rsidP="00BC24C8">
      <w:pPr>
        <w:rPr>
          <w:lang w:val="en-US"/>
        </w:rPr>
      </w:pPr>
      <w:r>
        <w:rPr>
          <w:lang w:val="en-US"/>
        </w:rPr>
        <w:t>In addition, t</w:t>
      </w:r>
      <w:r w:rsidR="00F33175" w:rsidRPr="00AC2DDF">
        <w:rPr>
          <w:lang w:val="en-US"/>
        </w:rPr>
        <w:t>he</w:t>
      </w:r>
      <w:r w:rsidR="00F33175">
        <w:rPr>
          <w:lang w:val="en-US"/>
        </w:rPr>
        <w:t xml:space="preserve"> current NOTE does not clarify </w:t>
      </w:r>
      <w:r w:rsidR="00B117E7">
        <w:rPr>
          <w:lang w:val="en-US"/>
        </w:rPr>
        <w:t xml:space="preserve">that the NOTE should be applied only when </w:t>
      </w:r>
      <w:proofErr w:type="spellStart"/>
      <w:r w:rsidR="00B117E7">
        <w:rPr>
          <w:i/>
          <w:iCs/>
          <w:lang w:val="en-US"/>
        </w:rPr>
        <w:t>stopReTxDiscardedSDU</w:t>
      </w:r>
      <w:proofErr w:type="spellEnd"/>
      <w:r w:rsidR="00B117E7">
        <w:rPr>
          <w:lang w:val="en-US"/>
        </w:rPr>
        <w:t xml:space="preserve"> is configured, </w:t>
      </w:r>
      <w:r w:rsidR="00B53B7B">
        <w:rPr>
          <w:lang w:val="en-US"/>
        </w:rPr>
        <w:t xml:space="preserve">which may mislead that </w:t>
      </w:r>
      <w:r w:rsidR="00BC0819">
        <w:rPr>
          <w:i/>
          <w:iCs/>
          <w:lang w:val="en-US"/>
        </w:rPr>
        <w:t>t-</w:t>
      </w:r>
      <w:proofErr w:type="spellStart"/>
      <w:r w:rsidR="00BC0819">
        <w:rPr>
          <w:i/>
          <w:iCs/>
          <w:lang w:val="en-US"/>
        </w:rPr>
        <w:t>PollRetransmit</w:t>
      </w:r>
      <w:proofErr w:type="spellEnd"/>
      <w:r w:rsidR="00BC0819">
        <w:rPr>
          <w:i/>
          <w:iCs/>
          <w:lang w:val="en-US"/>
        </w:rPr>
        <w:t xml:space="preserve"> </w:t>
      </w:r>
      <w:r w:rsidR="00BC0819">
        <w:rPr>
          <w:lang w:val="en-US"/>
        </w:rPr>
        <w:t xml:space="preserve">may stop and reset based on </w:t>
      </w:r>
      <w:r w:rsidR="003A0F5C">
        <w:rPr>
          <w:lang w:val="en-US"/>
        </w:rPr>
        <w:t xml:space="preserve">the discard indication from PDCP </w:t>
      </w:r>
      <w:r w:rsidR="00B53B7B">
        <w:rPr>
          <w:lang w:val="en-US"/>
        </w:rPr>
        <w:t xml:space="preserve">even when </w:t>
      </w:r>
      <w:proofErr w:type="spellStart"/>
      <w:r w:rsidR="00E07E68">
        <w:rPr>
          <w:i/>
          <w:iCs/>
          <w:lang w:val="en-US"/>
        </w:rPr>
        <w:t>stopReTxDiscardedSDU</w:t>
      </w:r>
      <w:proofErr w:type="spellEnd"/>
      <w:r w:rsidR="00E07E68">
        <w:rPr>
          <w:lang w:val="en-US"/>
        </w:rPr>
        <w:t xml:space="preserve"> is not configured. </w:t>
      </w:r>
    </w:p>
    <w:p w14:paraId="17ABC67E" w14:textId="50BBDBA9" w:rsidR="00DE002D" w:rsidRDefault="00166F8D" w:rsidP="00166F8D">
      <w:pPr>
        <w:rPr>
          <w:lang w:val="en-US"/>
        </w:rPr>
      </w:pPr>
      <w:r w:rsidRPr="00BD4199">
        <w:rPr>
          <w:b/>
          <w:bCs/>
          <w:lang w:val="en-US"/>
        </w:rPr>
        <w:t xml:space="preserve">Proposal </w:t>
      </w:r>
      <w:r w:rsidR="00907CF9">
        <w:rPr>
          <w:b/>
          <w:bCs/>
          <w:lang w:val="en-US"/>
        </w:rPr>
        <w:t>5</w:t>
      </w:r>
      <w:r w:rsidRPr="00BD4199">
        <w:rPr>
          <w:lang w:val="en-US"/>
        </w:rPr>
        <w:t>: [RLC-</w:t>
      </w:r>
      <w:r w:rsidR="00067F77" w:rsidRPr="00BD4199">
        <w:rPr>
          <w:lang w:val="en-US"/>
        </w:rPr>
        <w:t>N02</w:t>
      </w:r>
      <w:r w:rsidRPr="00BD4199">
        <w:rPr>
          <w:lang w:val="en-US"/>
        </w:rPr>
        <w:t xml:space="preserve">] </w:t>
      </w:r>
      <w:r w:rsidR="00546988">
        <w:rPr>
          <w:lang w:val="en-US"/>
        </w:rPr>
        <w:t>The</w:t>
      </w:r>
      <w:r w:rsidR="00CC0001" w:rsidRPr="00BD4199">
        <w:rPr>
          <w:lang w:val="en-US"/>
        </w:rPr>
        <w:t xml:space="preserve"> NOTE </w:t>
      </w:r>
      <w:r w:rsidR="00546988">
        <w:rPr>
          <w:lang w:val="en-US"/>
        </w:rPr>
        <w:t xml:space="preserve">in clause </w:t>
      </w:r>
      <w:r w:rsidR="00043A0A">
        <w:rPr>
          <w:lang w:val="en-US"/>
        </w:rPr>
        <w:t xml:space="preserve">5.3.3.3 is updated </w:t>
      </w:r>
      <w:r w:rsidR="00CC0001" w:rsidRPr="00BD4199">
        <w:rPr>
          <w:lang w:val="en-US"/>
        </w:rPr>
        <w:t>as below:</w:t>
      </w:r>
    </w:p>
    <w:tbl>
      <w:tblPr>
        <w:tblStyle w:val="TableGrid"/>
        <w:tblW w:w="0" w:type="auto"/>
        <w:tblLook w:val="04A0" w:firstRow="1" w:lastRow="0" w:firstColumn="1" w:lastColumn="0" w:noHBand="0" w:noVBand="1"/>
      </w:tblPr>
      <w:tblGrid>
        <w:gridCol w:w="9631"/>
      </w:tblGrid>
      <w:tr w:rsidR="00DE002D" w14:paraId="52F38B6D" w14:textId="77777777">
        <w:tc>
          <w:tcPr>
            <w:tcW w:w="9631" w:type="dxa"/>
          </w:tcPr>
          <w:p w14:paraId="1B7AD96B" w14:textId="021C258F" w:rsidR="00DE002D" w:rsidRDefault="00DE002D" w:rsidP="00076707">
            <w:pPr>
              <w:pStyle w:val="NO"/>
              <w:rPr>
                <w:lang w:val="en-US"/>
              </w:rPr>
            </w:pPr>
            <w:r w:rsidRPr="00BD4199">
              <w:rPr>
                <w:lang w:val="en-US"/>
              </w:rPr>
              <w:t>NOTE:</w:t>
            </w:r>
            <w:r w:rsidRPr="00BD4199">
              <w:rPr>
                <w:lang w:val="en-US"/>
              </w:rPr>
              <w:tab/>
            </w:r>
            <w:ins w:id="14" w:author="SunYoung LEE (Nokia)" w:date="2025-09-30T14:28:00Z" w16du:dateUtc="2025-09-30T05:28:00Z">
              <w:r>
                <w:rPr>
                  <w:lang w:val="en-US"/>
                </w:rPr>
                <w:t>If</w:t>
              </w:r>
              <w:r w:rsidR="00594549">
                <w:rPr>
                  <w:lang w:val="en-US"/>
                </w:rPr>
                <w:t xml:space="preserve"> </w:t>
              </w:r>
              <w:proofErr w:type="spellStart"/>
              <w:r w:rsidR="00594549">
                <w:rPr>
                  <w:i/>
                  <w:iCs/>
                  <w:lang w:val="en-US"/>
                </w:rPr>
                <w:t>stopRetxDiscardedSDU</w:t>
              </w:r>
              <w:proofErr w:type="spellEnd"/>
              <w:r w:rsidR="00594549">
                <w:rPr>
                  <w:i/>
                  <w:iCs/>
                  <w:lang w:val="en-US"/>
                </w:rPr>
                <w:t xml:space="preserve"> </w:t>
              </w:r>
              <w:r w:rsidR="00594549">
                <w:rPr>
                  <w:lang w:val="en-US"/>
                </w:rPr>
                <w:t xml:space="preserve">is configured, </w:t>
              </w:r>
            </w:ins>
            <w:del w:id="15" w:author="SunYoung LEE (Nokia)" w:date="2025-09-30T14:28:00Z" w16du:dateUtc="2025-09-30T05:28:00Z">
              <w:r w:rsidRPr="00BD4199" w:rsidDel="00594549">
                <w:rPr>
                  <w:lang w:val="en-US"/>
                </w:rPr>
                <w:delText xml:space="preserve">When </w:delText>
              </w:r>
            </w:del>
            <w:ins w:id="16" w:author="SunYoung LEE (Nokia)" w:date="2025-09-30T14:28:00Z" w16du:dateUtc="2025-09-30T05:28:00Z">
              <w:r w:rsidR="00594549">
                <w:rPr>
                  <w:lang w:val="en-US"/>
                </w:rPr>
                <w:t>w</w:t>
              </w:r>
              <w:r w:rsidR="00594549" w:rsidRPr="00BD4199">
                <w:rPr>
                  <w:lang w:val="en-US"/>
                </w:rPr>
                <w:t xml:space="preserve">hen </w:t>
              </w:r>
            </w:ins>
            <w:r w:rsidRPr="00BD4199">
              <w:rPr>
                <w:lang w:val="en-US"/>
              </w:rPr>
              <w:t xml:space="preserve">all RLC SDUs with SNs up to and including POLL_SN are already positively </w:t>
            </w:r>
            <w:del w:id="17" w:author="SunYoung LEE (Nokia)" w:date="2025-09-30T14:28:00Z" w16du:dateUtc="2025-09-30T05:28:00Z">
              <w:r w:rsidRPr="00BD4199" w:rsidDel="00594549">
                <w:rPr>
                  <w:lang w:val="en-US"/>
                </w:rPr>
                <w:delText xml:space="preserve">or negatively </w:delText>
              </w:r>
            </w:del>
            <w:r w:rsidRPr="00BD4199">
              <w:rPr>
                <w:lang w:val="en-US"/>
              </w:rPr>
              <w:t xml:space="preserve">acknowledged or indicated as discarded from upper layer (e.g., PDCP), </w:t>
            </w:r>
            <w:r w:rsidRPr="00BD4199">
              <w:rPr>
                <w:bCs/>
                <w:lang w:val="en-US"/>
              </w:rPr>
              <w:t xml:space="preserve">the transmitting side of an AM RLC entity </w:t>
            </w:r>
            <w:r w:rsidRPr="00BD4199">
              <w:rPr>
                <w:lang w:val="en-US"/>
              </w:rPr>
              <w:t xml:space="preserve">may stop and reset the running </w:t>
            </w:r>
            <w:r w:rsidRPr="00BD4199">
              <w:rPr>
                <w:i/>
                <w:iCs/>
                <w:lang w:val="en-US"/>
              </w:rPr>
              <w:t>t-</w:t>
            </w:r>
            <w:proofErr w:type="spellStart"/>
            <w:r w:rsidRPr="00BD4199">
              <w:rPr>
                <w:i/>
                <w:iCs/>
                <w:lang w:val="en-US"/>
              </w:rPr>
              <w:t>PollRetransmit</w:t>
            </w:r>
            <w:proofErr w:type="spellEnd"/>
            <w:r w:rsidRPr="00BD4199">
              <w:rPr>
                <w:lang w:val="en-US"/>
              </w:rPr>
              <w:t>.</w:t>
            </w:r>
          </w:p>
        </w:tc>
      </w:tr>
    </w:tbl>
    <w:p w14:paraId="2DD409B1" w14:textId="77777777" w:rsidR="00166F8D" w:rsidRPr="00BD4199" w:rsidRDefault="00166F8D" w:rsidP="008B549E">
      <w:pPr>
        <w:rPr>
          <w:lang w:val="en-US"/>
        </w:rPr>
      </w:pPr>
    </w:p>
    <w:p w14:paraId="1E5D8949" w14:textId="335B7F67" w:rsidR="00FA062C" w:rsidRPr="00BD4199" w:rsidRDefault="00FA062C" w:rsidP="00FA062C">
      <w:pPr>
        <w:pStyle w:val="Heading2"/>
        <w:rPr>
          <w:lang w:val="en-US"/>
        </w:rPr>
      </w:pPr>
      <w:r w:rsidRPr="00BD4199">
        <w:rPr>
          <w:lang w:val="en-US"/>
        </w:rPr>
        <w:t>3.5</w:t>
      </w:r>
      <w:r w:rsidRPr="00BD4199">
        <w:rPr>
          <w:lang w:val="en-US"/>
        </w:rPr>
        <w:tab/>
        <w:t>RLC-</w:t>
      </w:r>
      <w:r w:rsidR="00067F77" w:rsidRPr="00BD4199">
        <w:rPr>
          <w:lang w:val="en-US"/>
        </w:rPr>
        <w:t>H01</w:t>
      </w:r>
    </w:p>
    <w:p w14:paraId="060C4779" w14:textId="02C3FAD2" w:rsidR="003A1306" w:rsidRDefault="0012445B" w:rsidP="00FA062C">
      <w:pPr>
        <w:rPr>
          <w:lang w:val="en-US"/>
        </w:rPr>
      </w:pPr>
      <w:r>
        <w:rPr>
          <w:lang w:val="en-US"/>
        </w:rPr>
        <w:t>During the p</w:t>
      </w:r>
      <w:r w:rsidR="003A1306">
        <w:rPr>
          <w:lang w:val="en-US"/>
        </w:rPr>
        <w:t>ost email discussions for RAN2#130, the following paragraph and NOTE have been introduced in clause 5.2.3.1.1</w:t>
      </w:r>
    </w:p>
    <w:tbl>
      <w:tblPr>
        <w:tblStyle w:val="TableGrid"/>
        <w:tblW w:w="0" w:type="auto"/>
        <w:tblLook w:val="04A0" w:firstRow="1" w:lastRow="0" w:firstColumn="1" w:lastColumn="0" w:noHBand="0" w:noVBand="1"/>
      </w:tblPr>
      <w:tblGrid>
        <w:gridCol w:w="9631"/>
      </w:tblGrid>
      <w:tr w:rsidR="003A1306" w14:paraId="505D6F39" w14:textId="77777777" w:rsidTr="003A1306">
        <w:tc>
          <w:tcPr>
            <w:tcW w:w="9631" w:type="dxa"/>
          </w:tcPr>
          <w:p w14:paraId="175B8560" w14:textId="77777777" w:rsidR="003A1306" w:rsidRDefault="003A1306" w:rsidP="003A1306">
            <w:pPr>
              <w:rPr>
                <w:bCs/>
                <w:lang w:eastAsia="ko-KR"/>
              </w:rPr>
            </w:pPr>
            <w:r>
              <w:rPr>
                <w:bCs/>
                <w:lang w:eastAsia="ko-KR"/>
              </w:rPr>
              <w:t xml:space="preserve">If </w:t>
            </w:r>
            <w:bookmarkStart w:id="18" w:name="_Hlk195733057"/>
            <w:proofErr w:type="spellStart"/>
            <w:r>
              <w:rPr>
                <w:bCs/>
                <w:i/>
                <w:iCs/>
                <w:lang w:eastAsia="ko-KR"/>
              </w:rPr>
              <w:t>stopReTxDiscardedSDU</w:t>
            </w:r>
            <w:proofErr w:type="spellEnd"/>
            <w:r>
              <w:rPr>
                <w:bCs/>
                <w:lang w:eastAsia="ko-KR"/>
              </w:rPr>
              <w:t xml:space="preserve"> </w:t>
            </w:r>
            <w:bookmarkEnd w:id="18"/>
            <w:r>
              <w:rPr>
                <w:bCs/>
                <w:lang w:eastAsia="ko-KR"/>
              </w:rPr>
              <w:t>is configured, when indicated from upper layer to discard a particular RLC SDU</w:t>
            </w:r>
            <w:r>
              <w:rPr>
                <w:rFonts w:eastAsia="DengXian"/>
              </w:rPr>
              <w:t xml:space="preserve"> (</w:t>
            </w:r>
            <w:r>
              <w:rPr>
                <w:bCs/>
              </w:rPr>
              <w:t xml:space="preserve">see TS 38.323 [4]), </w:t>
            </w:r>
            <w:r>
              <w:rPr>
                <w:bCs/>
                <w:lang w:eastAsia="ko-KR"/>
              </w:rPr>
              <w:t>the transmitting side of an AM RLC entity shall not consider the corresponding RLC SDU or RLC SDU segment(s) for transmission or retransmission</w:t>
            </w:r>
            <w:r w:rsidRPr="00127B95">
              <w:t xml:space="preserve"> </w:t>
            </w:r>
            <w:r w:rsidRPr="00127B95">
              <w:rPr>
                <w:bCs/>
                <w:lang w:eastAsia="ko-KR"/>
              </w:rPr>
              <w:t>if the RLC SDU or the RLC SDU segment(s) thereof has been submitted to lower layers</w:t>
            </w:r>
            <w:r>
              <w:rPr>
                <w:bCs/>
                <w:lang w:eastAsia="ko-KR"/>
              </w:rPr>
              <w:t>.</w:t>
            </w:r>
          </w:p>
          <w:p w14:paraId="4F42CA73" w14:textId="32DA14BF" w:rsidR="003A1306" w:rsidRPr="003A1306" w:rsidRDefault="003A1306" w:rsidP="004B4BB1">
            <w:pPr>
              <w:keepLines/>
              <w:ind w:left="1135" w:hanging="851"/>
            </w:pPr>
            <w:r w:rsidRPr="00EC6B08">
              <w:rPr>
                <w:rFonts w:eastAsia="Times New Roman"/>
                <w:lang w:eastAsia="ko-KR"/>
              </w:rPr>
              <w:t>NOTE</w:t>
            </w:r>
            <w:r>
              <w:rPr>
                <w:rFonts w:eastAsia="Times New Roman"/>
                <w:lang w:eastAsia="ko-KR"/>
              </w:rPr>
              <w:t xml:space="preserve"> Y</w:t>
            </w:r>
            <w:r w:rsidRPr="00EC6B08">
              <w:rPr>
                <w:rFonts w:eastAsia="Times New Roman"/>
                <w:lang w:eastAsia="ko-KR"/>
              </w:rPr>
              <w:t>:</w:t>
            </w:r>
            <w:r w:rsidRPr="00EC6B08">
              <w:rPr>
                <w:rFonts w:eastAsia="Times New Roman"/>
                <w:lang w:eastAsia="ko-KR"/>
              </w:rPr>
              <w:tab/>
            </w:r>
            <w:r>
              <w:rPr>
                <w:bCs/>
                <w:lang w:eastAsia="ko-KR"/>
              </w:rPr>
              <w:t>The corresponding RLC SDU or RLC SDU segment(s) above includes RLC SDU or RLC SDU segment(s) which have been already considered or pending for transmission or retransmission</w:t>
            </w:r>
            <w:r>
              <w:rPr>
                <w:rFonts w:eastAsia="Times New Roman"/>
              </w:rPr>
              <w:t>.</w:t>
            </w:r>
          </w:p>
        </w:tc>
      </w:tr>
    </w:tbl>
    <w:p w14:paraId="64147302" w14:textId="05C11AF8" w:rsidR="00521A96" w:rsidRDefault="009950AE" w:rsidP="00521A96">
      <w:pPr>
        <w:spacing w:before="240"/>
        <w:rPr>
          <w:lang w:val="en-US"/>
        </w:rPr>
      </w:pPr>
      <w:r w:rsidRPr="00BD4199">
        <w:rPr>
          <w:lang w:val="en-US"/>
        </w:rPr>
        <w:t>Th</w:t>
      </w:r>
      <w:r w:rsidR="00513AC2">
        <w:rPr>
          <w:lang w:val="en-US"/>
        </w:rPr>
        <w:t>e</w:t>
      </w:r>
      <w:r w:rsidRPr="00BD4199">
        <w:rPr>
          <w:lang w:val="en-US"/>
        </w:rPr>
        <w:t xml:space="preserve"> issue mention</w:t>
      </w:r>
      <w:r w:rsidR="00332753">
        <w:rPr>
          <w:lang w:val="en-US"/>
        </w:rPr>
        <w:t>ed i</w:t>
      </w:r>
      <w:r w:rsidRPr="00BD4199">
        <w:rPr>
          <w:lang w:val="en-US"/>
        </w:rPr>
        <w:t xml:space="preserve">s </w:t>
      </w:r>
      <w:r w:rsidR="003A1306">
        <w:rPr>
          <w:lang w:val="en-US"/>
        </w:rPr>
        <w:t>the case for discarding RLC SDUs that are not yet transmitted</w:t>
      </w:r>
      <w:r w:rsidR="00BA0483">
        <w:rPr>
          <w:lang w:val="en-US"/>
        </w:rPr>
        <w:t xml:space="preserve"> which</w:t>
      </w:r>
      <w:r w:rsidR="003A1306">
        <w:rPr>
          <w:lang w:val="en-US"/>
        </w:rPr>
        <w:t xml:space="preserve"> is already covered by the SDU Discard procedures in clause 5.4. Also, </w:t>
      </w:r>
      <w:r w:rsidR="00EB4D90">
        <w:rPr>
          <w:lang w:val="en-US"/>
        </w:rPr>
        <w:t>it was suggested that</w:t>
      </w:r>
      <w:r w:rsidR="003A1306">
        <w:rPr>
          <w:lang w:val="en-US"/>
        </w:rPr>
        <w:t xml:space="preserve"> the NOTE should be </w:t>
      </w:r>
      <w:r w:rsidR="00EB4D90">
        <w:rPr>
          <w:lang w:val="en-US"/>
        </w:rPr>
        <w:t>moved</w:t>
      </w:r>
      <w:r w:rsidR="003A1306">
        <w:rPr>
          <w:lang w:val="en-US"/>
        </w:rPr>
        <w:t xml:space="preserve"> to the </w:t>
      </w:r>
      <w:r w:rsidR="00EB4D90">
        <w:rPr>
          <w:lang w:val="en-US"/>
        </w:rPr>
        <w:t>normative text</w:t>
      </w:r>
      <w:r w:rsidR="003A1306">
        <w:rPr>
          <w:lang w:val="en-US"/>
        </w:rPr>
        <w:t>.</w:t>
      </w:r>
    </w:p>
    <w:p w14:paraId="60F897C4" w14:textId="3746FA24" w:rsidR="009B15F2" w:rsidRPr="009B15F2" w:rsidRDefault="009C6384" w:rsidP="005C688C">
      <w:pPr>
        <w:spacing w:before="240"/>
        <w:rPr>
          <w:lang w:val="en-US"/>
        </w:rPr>
      </w:pPr>
      <w:r>
        <w:rPr>
          <w:lang w:val="en-US"/>
        </w:rPr>
        <w:t>Our understanding is that a</w:t>
      </w:r>
      <w:r w:rsidR="009B15F2">
        <w:rPr>
          <w:lang w:val="en-US"/>
        </w:rPr>
        <w:t>lthough the case for discarding SDUs that are not yet transmitted is covered by SDU Discard Procedures, th</w:t>
      </w:r>
      <w:r>
        <w:rPr>
          <w:lang w:val="en-US"/>
        </w:rPr>
        <w:t>e</w:t>
      </w:r>
      <w:r w:rsidR="009B15F2">
        <w:rPr>
          <w:lang w:val="en-US"/>
        </w:rPr>
        <w:t xml:space="preserve"> paragraph </w:t>
      </w:r>
      <w:r>
        <w:rPr>
          <w:lang w:val="en-US"/>
        </w:rPr>
        <w:t xml:space="preserve">in discussion </w:t>
      </w:r>
      <w:r w:rsidR="009B15F2">
        <w:rPr>
          <w:lang w:val="en-US"/>
        </w:rPr>
        <w:t xml:space="preserve">is under the </w:t>
      </w:r>
      <w:r>
        <w:rPr>
          <w:lang w:val="en-US"/>
        </w:rPr>
        <w:t>“</w:t>
      </w:r>
      <w:r w:rsidR="009B15F2">
        <w:rPr>
          <w:lang w:val="en-US"/>
        </w:rPr>
        <w:t>General</w:t>
      </w:r>
      <w:r>
        <w:rPr>
          <w:lang w:val="en-US"/>
        </w:rPr>
        <w:t xml:space="preserve">” section of the Transmit Operations clause (5.2.3.1.1), where we can still mention about both transmitting and retransmitting SDUs for simplicity and completeness. We </w:t>
      </w:r>
      <w:r w:rsidR="0021637F">
        <w:rPr>
          <w:lang w:val="en-US"/>
        </w:rPr>
        <w:t xml:space="preserve">would also prefer </w:t>
      </w:r>
      <w:r>
        <w:rPr>
          <w:lang w:val="en-US"/>
        </w:rPr>
        <w:t xml:space="preserve">to keep the NOTE as is since the normative text </w:t>
      </w:r>
      <w:r w:rsidR="0021637F">
        <w:rPr>
          <w:lang w:val="en-US"/>
        </w:rPr>
        <w:t>mentions</w:t>
      </w:r>
      <w:r>
        <w:rPr>
          <w:lang w:val="en-US"/>
        </w:rPr>
        <w:t xml:space="preserve"> all RLC SDUs for which a discard indication has been received from the upper layers.</w:t>
      </w:r>
    </w:p>
    <w:p w14:paraId="7DF9F7AF" w14:textId="7600945E" w:rsidR="005C688C" w:rsidRDefault="00FA062C" w:rsidP="005C688C">
      <w:pPr>
        <w:spacing w:before="240"/>
        <w:rPr>
          <w:lang w:val="en-US"/>
        </w:rPr>
      </w:pPr>
      <w:r w:rsidRPr="00BD4199">
        <w:rPr>
          <w:b/>
          <w:bCs/>
          <w:lang w:val="en-US"/>
        </w:rPr>
        <w:t xml:space="preserve">Proposal </w:t>
      </w:r>
      <w:r w:rsidR="00907CF9">
        <w:rPr>
          <w:b/>
          <w:bCs/>
          <w:lang w:val="en-US"/>
        </w:rPr>
        <w:t>6</w:t>
      </w:r>
      <w:r w:rsidRPr="00BD4199">
        <w:rPr>
          <w:lang w:val="en-US"/>
        </w:rPr>
        <w:t>: [RLC</w:t>
      </w:r>
      <w:r w:rsidR="00067F77" w:rsidRPr="00BD4199">
        <w:rPr>
          <w:lang w:val="en-US"/>
        </w:rPr>
        <w:t>-H01</w:t>
      </w:r>
      <w:r w:rsidRPr="00BD4199">
        <w:rPr>
          <w:lang w:val="en-US"/>
        </w:rPr>
        <w:t xml:space="preserve">] </w:t>
      </w:r>
      <w:r w:rsidR="000B3EDF">
        <w:rPr>
          <w:lang w:val="en-US"/>
        </w:rPr>
        <w:t xml:space="preserve">The </w:t>
      </w:r>
      <w:r w:rsidR="00A627BF">
        <w:rPr>
          <w:lang w:val="en-US"/>
        </w:rPr>
        <w:t>paragraph and the NOTE in the clause 5.2.3.1.</w:t>
      </w:r>
      <w:r w:rsidR="008C2EEE">
        <w:rPr>
          <w:lang w:val="en-US"/>
        </w:rPr>
        <w:t>1</w:t>
      </w:r>
      <w:r w:rsidR="00A627BF">
        <w:rPr>
          <w:lang w:val="en-US"/>
        </w:rPr>
        <w:t xml:space="preserve"> can be kept </w:t>
      </w:r>
      <w:r w:rsidR="000E3349">
        <w:rPr>
          <w:lang w:val="en-US"/>
        </w:rPr>
        <w:t>as it is.</w:t>
      </w:r>
    </w:p>
    <w:p w14:paraId="777D90FE" w14:textId="77777777" w:rsidR="00B40004" w:rsidRDefault="00B40004" w:rsidP="005C688C">
      <w:pPr>
        <w:spacing w:before="240"/>
        <w:rPr>
          <w:lang w:val="en-US"/>
        </w:rPr>
      </w:pPr>
    </w:p>
    <w:p w14:paraId="43E71370" w14:textId="0A8397C7" w:rsidR="002629CF" w:rsidRPr="00BD4199" w:rsidRDefault="002629CF" w:rsidP="002629CF">
      <w:pPr>
        <w:pStyle w:val="Heading2"/>
        <w:rPr>
          <w:lang w:val="en-US"/>
        </w:rPr>
      </w:pPr>
      <w:r w:rsidRPr="00BD4199">
        <w:rPr>
          <w:lang w:val="en-US"/>
        </w:rPr>
        <w:t>3.</w:t>
      </w:r>
      <w:r>
        <w:rPr>
          <w:lang w:val="en-US"/>
        </w:rPr>
        <w:t>6</w:t>
      </w:r>
      <w:r w:rsidRPr="00BD4199">
        <w:rPr>
          <w:lang w:val="en-US"/>
        </w:rPr>
        <w:tab/>
        <w:t>RLC-H0</w:t>
      </w:r>
      <w:r>
        <w:rPr>
          <w:lang w:val="en-US"/>
        </w:rPr>
        <w:t>2</w:t>
      </w:r>
    </w:p>
    <w:p w14:paraId="42FB0E12" w14:textId="57F56391" w:rsidR="00A65DB5" w:rsidRDefault="00F07B8B" w:rsidP="00FA062C">
      <w:pPr>
        <w:rPr>
          <w:lang w:val="en-US"/>
        </w:rPr>
      </w:pPr>
      <w:r>
        <w:rPr>
          <w:lang w:val="en-US"/>
        </w:rPr>
        <w:t xml:space="preserve">In clause 5.3.4, it is specified </w:t>
      </w:r>
      <w:r w:rsidR="00F0511C">
        <w:rPr>
          <w:lang w:val="en-US"/>
        </w:rPr>
        <w:t>how to construct a STATUS PD</w:t>
      </w:r>
      <w:r w:rsidR="007F283A">
        <w:rPr>
          <w:lang w:val="en-US"/>
        </w:rPr>
        <w:t>U</w:t>
      </w:r>
      <w:r w:rsidR="00A24311">
        <w:rPr>
          <w:lang w:val="en-US"/>
        </w:rPr>
        <w:t xml:space="preserve">. </w:t>
      </w:r>
      <w:r w:rsidR="00027879">
        <w:rPr>
          <w:lang w:val="en-US"/>
        </w:rPr>
        <w:t xml:space="preserve">During post email discussion, it was argued that </w:t>
      </w:r>
      <w:r w:rsidR="00546826">
        <w:rPr>
          <w:lang w:val="en-US"/>
        </w:rPr>
        <w:t xml:space="preserve">the current text </w:t>
      </w:r>
      <w:r w:rsidR="00892BF9">
        <w:rPr>
          <w:lang w:val="en-US"/>
        </w:rPr>
        <w:t xml:space="preserve">is redundant </w:t>
      </w:r>
      <w:r w:rsidR="0029584C">
        <w:rPr>
          <w:lang w:val="en-US"/>
        </w:rPr>
        <w:t xml:space="preserve">considering the case where </w:t>
      </w:r>
      <w:r w:rsidR="005D0B30">
        <w:rPr>
          <w:lang w:val="en-US"/>
        </w:rPr>
        <w:t xml:space="preserve">RX_NEXT becomes higher than </w:t>
      </w:r>
      <w:proofErr w:type="spellStart"/>
      <w:r w:rsidR="005D0B30">
        <w:rPr>
          <w:lang w:val="en-US"/>
        </w:rPr>
        <w:t>RX_Higest_Status</w:t>
      </w:r>
      <w:proofErr w:type="spellEnd"/>
      <w:r w:rsidR="00CC5AD5">
        <w:rPr>
          <w:lang w:val="en-US"/>
        </w:rPr>
        <w:t xml:space="preserve">. It was suggested </w:t>
      </w:r>
      <w:r w:rsidR="00272ED4">
        <w:rPr>
          <w:lang w:val="en-US"/>
        </w:rPr>
        <w:t xml:space="preserve">to </w:t>
      </w:r>
      <w:r w:rsidR="00CC5AD5">
        <w:rPr>
          <w:lang w:val="en-US"/>
        </w:rPr>
        <w:t>split</w:t>
      </w:r>
      <w:r w:rsidR="00272ED4">
        <w:rPr>
          <w:lang w:val="en-US"/>
        </w:rPr>
        <w:t xml:space="preserve"> the </w:t>
      </w:r>
      <w:r w:rsidR="00836F8F">
        <w:rPr>
          <w:lang w:val="en-US"/>
        </w:rPr>
        <w:t xml:space="preserve">structure </w:t>
      </w:r>
      <w:r w:rsidR="001967A5">
        <w:rPr>
          <w:lang w:val="en-US"/>
        </w:rPr>
        <w:t xml:space="preserve">for a case when a STATUS PDU is triggered by expiry of </w:t>
      </w:r>
      <w:r w:rsidR="001967A5">
        <w:rPr>
          <w:i/>
          <w:iCs/>
          <w:lang w:val="en-US"/>
        </w:rPr>
        <w:t>t-</w:t>
      </w:r>
      <w:proofErr w:type="spellStart"/>
      <w:r w:rsidR="001967A5">
        <w:rPr>
          <w:i/>
          <w:iCs/>
          <w:lang w:val="en-US"/>
        </w:rPr>
        <w:t>RxDiscard</w:t>
      </w:r>
      <w:proofErr w:type="spellEnd"/>
      <w:r w:rsidR="001967A5">
        <w:rPr>
          <w:lang w:val="en-US"/>
        </w:rPr>
        <w:t xml:space="preserve"> and not.</w:t>
      </w:r>
    </w:p>
    <w:p w14:paraId="3533EF62" w14:textId="4D2F34A2" w:rsidR="00412F3A" w:rsidRDefault="00D65AAC" w:rsidP="00FA062C">
      <w:pPr>
        <w:rPr>
          <w:lang w:val="en-US"/>
        </w:rPr>
      </w:pPr>
      <w:r>
        <w:rPr>
          <w:lang w:val="en-US"/>
        </w:rPr>
        <w:t xml:space="preserve">However, as </w:t>
      </w:r>
      <w:r w:rsidR="00C56709">
        <w:rPr>
          <w:lang w:val="en-US"/>
        </w:rPr>
        <w:t xml:space="preserve">the issue itself </w:t>
      </w:r>
      <w:r w:rsidR="008F1B30">
        <w:rPr>
          <w:lang w:val="en-US"/>
        </w:rPr>
        <w:t xml:space="preserve">explained, </w:t>
      </w:r>
      <w:r w:rsidR="00750ACF">
        <w:rPr>
          <w:lang w:val="en-US"/>
        </w:rPr>
        <w:t>the current procedural text allows s</w:t>
      </w:r>
      <w:r w:rsidR="000B3B3D">
        <w:rPr>
          <w:lang w:val="en-US"/>
        </w:rPr>
        <w:t xml:space="preserve">kipping the first part related to NACK_SN when </w:t>
      </w:r>
      <w:proofErr w:type="spellStart"/>
      <w:r w:rsidR="00D43B42">
        <w:rPr>
          <w:lang w:val="en-US"/>
        </w:rPr>
        <w:t>RX_Next</w:t>
      </w:r>
      <w:proofErr w:type="spellEnd"/>
      <w:r w:rsidR="00D43B42">
        <w:rPr>
          <w:lang w:val="en-US"/>
        </w:rPr>
        <w:t xml:space="preserve"> </w:t>
      </w:r>
      <w:r w:rsidR="003F07F8">
        <w:rPr>
          <w:lang w:val="en-US"/>
        </w:rPr>
        <w:t>is</w:t>
      </w:r>
      <w:r w:rsidR="00D43B42">
        <w:rPr>
          <w:lang w:val="en-US"/>
        </w:rPr>
        <w:t xml:space="preserve"> higher than </w:t>
      </w:r>
      <w:proofErr w:type="spellStart"/>
      <w:r w:rsidR="001359BD">
        <w:rPr>
          <w:lang w:val="en-US"/>
        </w:rPr>
        <w:t>RX_Highest_Status</w:t>
      </w:r>
      <w:proofErr w:type="spellEnd"/>
      <w:r w:rsidR="003F07F8">
        <w:rPr>
          <w:lang w:val="en-US"/>
        </w:rPr>
        <w:t xml:space="preserve">, and then the STATUS PDU will </w:t>
      </w:r>
      <w:r w:rsidR="004D0B67">
        <w:rPr>
          <w:lang w:val="en-US"/>
        </w:rPr>
        <w:t>only include</w:t>
      </w:r>
      <w:r w:rsidR="003F07F8">
        <w:rPr>
          <w:lang w:val="en-US"/>
        </w:rPr>
        <w:t xml:space="preserve"> </w:t>
      </w:r>
      <w:r w:rsidR="00272ED4">
        <w:rPr>
          <w:lang w:val="en-US"/>
        </w:rPr>
        <w:t xml:space="preserve">ACK_SN </w:t>
      </w:r>
      <w:r w:rsidR="0068569D">
        <w:rPr>
          <w:lang w:val="en-US"/>
        </w:rPr>
        <w:t xml:space="preserve">based on </w:t>
      </w:r>
      <w:r w:rsidR="00272ED4">
        <w:rPr>
          <w:lang w:val="en-US"/>
        </w:rPr>
        <w:t xml:space="preserve">the updated </w:t>
      </w:r>
      <w:proofErr w:type="spellStart"/>
      <w:r w:rsidR="00272ED4">
        <w:rPr>
          <w:lang w:val="en-US"/>
        </w:rPr>
        <w:t>RX_</w:t>
      </w:r>
      <w:r w:rsidR="0068569D">
        <w:rPr>
          <w:lang w:val="en-US"/>
        </w:rPr>
        <w:t>Next</w:t>
      </w:r>
      <w:proofErr w:type="spellEnd"/>
      <w:r w:rsidR="0068569D">
        <w:rPr>
          <w:lang w:val="en-US"/>
        </w:rPr>
        <w:t>. Thus, we see nothing is broken with the current text.</w:t>
      </w:r>
    </w:p>
    <w:p w14:paraId="7BBD8F2F" w14:textId="540AFC1C" w:rsidR="004B4BB1" w:rsidRDefault="004B4BB1" w:rsidP="004B4BB1">
      <w:pPr>
        <w:spacing w:after="0"/>
      </w:pPr>
      <w:r w:rsidRPr="004B4BB1">
        <w:rPr>
          <w:b/>
          <w:bCs/>
          <w:lang w:val="en-US"/>
        </w:rPr>
        <w:t xml:space="preserve">Proposal </w:t>
      </w:r>
      <w:r w:rsidR="00907CF9">
        <w:rPr>
          <w:b/>
          <w:bCs/>
          <w:lang w:val="en-US"/>
        </w:rPr>
        <w:t>7</w:t>
      </w:r>
      <w:r w:rsidRPr="008A0F51">
        <w:rPr>
          <w:lang w:val="en-US"/>
        </w:rPr>
        <w:t>:</w:t>
      </w:r>
      <w:r w:rsidRPr="004B4BB1">
        <w:rPr>
          <w:b/>
          <w:bCs/>
          <w:lang w:val="en-US"/>
        </w:rPr>
        <w:t xml:space="preserve"> </w:t>
      </w:r>
      <w:r>
        <w:rPr>
          <w:lang w:val="en-US"/>
        </w:rPr>
        <w:t>[RLC</w:t>
      </w:r>
      <w:r w:rsidR="001D4F77">
        <w:rPr>
          <w:lang w:val="en-US"/>
        </w:rPr>
        <w:t>-</w:t>
      </w:r>
      <w:r>
        <w:rPr>
          <w:lang w:val="en-US"/>
        </w:rPr>
        <w:t xml:space="preserve">H02] </w:t>
      </w:r>
      <w:r w:rsidR="005C688C">
        <w:rPr>
          <w:lang w:val="en-US"/>
        </w:rPr>
        <w:t xml:space="preserve">No </w:t>
      </w:r>
      <w:r w:rsidR="005C688C" w:rsidRPr="005C688C">
        <w:t xml:space="preserve">need for a specification change to address the case when </w:t>
      </w:r>
      <w:proofErr w:type="spellStart"/>
      <w:r w:rsidR="005C688C" w:rsidRPr="005C688C">
        <w:t>RX_Next</w:t>
      </w:r>
      <w:proofErr w:type="spellEnd"/>
      <w:r w:rsidR="005C688C" w:rsidRPr="005C688C">
        <w:t xml:space="preserve"> &gt; </w:t>
      </w:r>
      <w:proofErr w:type="spellStart"/>
      <w:r w:rsidR="005C688C" w:rsidRPr="005C688C">
        <w:t>RX_Highest_Status</w:t>
      </w:r>
      <w:proofErr w:type="spellEnd"/>
      <w:r w:rsidR="005C688C">
        <w:t>.</w:t>
      </w:r>
      <w:r w:rsidR="005C688C" w:rsidDel="009A651D">
        <w:t xml:space="preserve"> </w:t>
      </w:r>
    </w:p>
    <w:p w14:paraId="7160161F" w14:textId="77777777" w:rsidR="006724BA" w:rsidRPr="00521A96" w:rsidRDefault="006724BA" w:rsidP="004B4BB1">
      <w:pPr>
        <w:spacing w:after="0"/>
        <w:rPr>
          <w:lang w:val="en-US"/>
        </w:rPr>
      </w:pPr>
    </w:p>
    <w:p w14:paraId="4682DC2D" w14:textId="787158E5" w:rsidR="00FA062C" w:rsidRPr="00BD4199" w:rsidRDefault="00FA062C" w:rsidP="00FA062C">
      <w:pPr>
        <w:pStyle w:val="Heading2"/>
        <w:rPr>
          <w:lang w:val="en-US"/>
        </w:rPr>
      </w:pPr>
      <w:r w:rsidRPr="00BD4199">
        <w:rPr>
          <w:lang w:val="en-US"/>
        </w:rPr>
        <w:t>3.</w:t>
      </w:r>
      <w:r w:rsidR="002629CF">
        <w:rPr>
          <w:lang w:val="en-US"/>
        </w:rPr>
        <w:t>7</w:t>
      </w:r>
      <w:r w:rsidRPr="00BD4199">
        <w:rPr>
          <w:lang w:val="en-US"/>
        </w:rPr>
        <w:tab/>
        <w:t>RLC-</w:t>
      </w:r>
      <w:r w:rsidR="00067F77" w:rsidRPr="00BD4199">
        <w:rPr>
          <w:lang w:val="en-US"/>
        </w:rPr>
        <w:t>V02</w:t>
      </w:r>
    </w:p>
    <w:p w14:paraId="24550198" w14:textId="5A6B354F" w:rsidR="00B00748" w:rsidRDefault="004B4BB1" w:rsidP="004B4BB1">
      <w:pPr>
        <w:overflowPunct w:val="0"/>
        <w:autoSpaceDE w:val="0"/>
        <w:autoSpaceDN w:val="0"/>
        <w:adjustRightInd w:val="0"/>
        <w:spacing w:before="120" w:after="120"/>
        <w:jc w:val="both"/>
        <w:textAlignment w:val="baseline"/>
        <w:rPr>
          <w:lang w:eastAsia="zh-CN"/>
        </w:rPr>
      </w:pPr>
      <w:r w:rsidRPr="00301CC2">
        <w:rPr>
          <w:lang w:eastAsia="zh-CN"/>
        </w:rPr>
        <w:t>In</w:t>
      </w:r>
      <w:r>
        <w:rPr>
          <w:lang w:eastAsia="zh-CN"/>
        </w:rPr>
        <w:t xml:space="preserve"> RAN2#131</w:t>
      </w:r>
      <w:r w:rsidRPr="00301CC2">
        <w:rPr>
          <w:lang w:eastAsia="zh-CN"/>
        </w:rPr>
        <w:t xml:space="preserve"> meeting, it was </w:t>
      </w:r>
      <w:r w:rsidR="008436B0">
        <w:rPr>
          <w:lang w:eastAsia="zh-CN"/>
        </w:rPr>
        <w:t xml:space="preserve">proposed to specify </w:t>
      </w:r>
      <w:r w:rsidRPr="00301CC2">
        <w:rPr>
          <w:lang w:eastAsia="zh-CN"/>
        </w:rPr>
        <w:t>that “</w:t>
      </w:r>
      <w:r w:rsidRPr="004A7CC9">
        <w:rPr>
          <w:lang w:eastAsia="zh-CN"/>
        </w:rPr>
        <w:t xml:space="preserve">the </w:t>
      </w:r>
      <w:r w:rsidRPr="00AC543A">
        <w:rPr>
          <w:i/>
          <w:iCs/>
          <w:lang w:eastAsia="zh-CN"/>
        </w:rPr>
        <w:t>pending remaining time based RLC retransmission</w:t>
      </w:r>
      <w:r w:rsidRPr="004A7CC9">
        <w:rPr>
          <w:lang w:eastAsia="zh-CN"/>
        </w:rPr>
        <w:t xml:space="preserve"> should be cancelled when the RLC entity receives a positively ACK for the corresponding RLC SDU</w:t>
      </w:r>
      <w:r w:rsidRPr="00301CC2">
        <w:rPr>
          <w:lang w:eastAsia="zh-CN"/>
        </w:rPr>
        <w:t xml:space="preserve">”. </w:t>
      </w:r>
      <w:r w:rsidR="008436B0">
        <w:rPr>
          <w:lang w:eastAsia="zh-CN"/>
        </w:rPr>
        <w:t xml:space="preserve">However, it has not be captured due to lack of </w:t>
      </w:r>
      <w:r w:rsidR="00BE1981">
        <w:rPr>
          <w:lang w:eastAsia="zh-CN"/>
        </w:rPr>
        <w:t>common understanding</w:t>
      </w:r>
      <w:r w:rsidR="00B00748">
        <w:rPr>
          <w:lang w:eastAsia="zh-CN"/>
        </w:rPr>
        <w:t>.</w:t>
      </w:r>
    </w:p>
    <w:p w14:paraId="56EA82DF" w14:textId="23A0D764" w:rsidR="00433DD0" w:rsidRPr="00957CFB" w:rsidRDefault="00B00748" w:rsidP="00801B08">
      <w:pPr>
        <w:rPr>
          <w:lang w:eastAsia="zh-CN"/>
        </w:rPr>
      </w:pPr>
      <w:r>
        <w:rPr>
          <w:lang w:eastAsia="zh-CN"/>
        </w:rPr>
        <w:t xml:space="preserve">During the </w:t>
      </w:r>
      <w:r w:rsidR="00DE181A">
        <w:rPr>
          <w:lang w:eastAsia="zh-CN"/>
        </w:rPr>
        <w:t xml:space="preserve">post email discussion, </w:t>
      </w:r>
      <w:r w:rsidR="00FF2028">
        <w:rPr>
          <w:lang w:eastAsia="zh-CN"/>
        </w:rPr>
        <w:t xml:space="preserve">it was </w:t>
      </w:r>
      <w:r w:rsidR="001056A0">
        <w:rPr>
          <w:lang w:eastAsia="zh-CN"/>
        </w:rPr>
        <w:t>first</w:t>
      </w:r>
      <w:r w:rsidR="00FF2028">
        <w:rPr>
          <w:lang w:eastAsia="zh-CN"/>
        </w:rPr>
        <w:t xml:space="preserve"> captured as a normative text in clause </w:t>
      </w:r>
      <w:r w:rsidR="00B1441F">
        <w:rPr>
          <w:lang w:eastAsia="zh-CN"/>
        </w:rPr>
        <w:t>5.2.3.1.1</w:t>
      </w:r>
      <w:r w:rsidR="00FB59B1">
        <w:rPr>
          <w:lang w:eastAsia="zh-CN"/>
        </w:rPr>
        <w:t xml:space="preserve">. </w:t>
      </w:r>
      <w:r w:rsidR="00B60F1E">
        <w:rPr>
          <w:lang w:eastAsia="zh-CN"/>
        </w:rPr>
        <w:t>It</w:t>
      </w:r>
      <w:r w:rsidR="001549F9">
        <w:rPr>
          <w:lang w:eastAsia="zh-CN"/>
        </w:rPr>
        <w:t xml:space="preserve"> was</w:t>
      </w:r>
      <w:r w:rsidR="00FB59B1">
        <w:rPr>
          <w:lang w:eastAsia="zh-CN"/>
        </w:rPr>
        <w:t xml:space="preserve"> then</w:t>
      </w:r>
      <w:r w:rsidR="00DE181A">
        <w:rPr>
          <w:lang w:eastAsia="zh-CN"/>
        </w:rPr>
        <w:t xml:space="preserve"> suggested to </w:t>
      </w:r>
      <w:r w:rsidR="001549F9">
        <w:rPr>
          <w:lang w:eastAsia="zh-CN"/>
        </w:rPr>
        <w:t>capture</w:t>
      </w:r>
      <w:r w:rsidR="00265943">
        <w:rPr>
          <w:lang w:eastAsia="zh-CN"/>
        </w:rPr>
        <w:t xml:space="preserve"> </w:t>
      </w:r>
      <w:r w:rsidR="00213798">
        <w:rPr>
          <w:lang w:eastAsia="zh-CN"/>
        </w:rPr>
        <w:t>it</w:t>
      </w:r>
      <w:r w:rsidR="00DE181A">
        <w:rPr>
          <w:lang w:eastAsia="zh-CN"/>
        </w:rPr>
        <w:t xml:space="preserve"> as a NOTE</w:t>
      </w:r>
      <w:r w:rsidR="00BD182A">
        <w:rPr>
          <w:lang w:eastAsia="zh-CN"/>
        </w:rPr>
        <w:t xml:space="preserve"> </w:t>
      </w:r>
      <w:r w:rsidR="00213798">
        <w:rPr>
          <w:lang w:eastAsia="zh-CN"/>
        </w:rPr>
        <w:t>instead,</w:t>
      </w:r>
      <w:r w:rsidR="00B1441F">
        <w:rPr>
          <w:lang w:eastAsia="zh-CN"/>
        </w:rPr>
        <w:t xml:space="preserve"> since it </w:t>
      </w:r>
      <w:r w:rsidR="00E172CA">
        <w:rPr>
          <w:lang w:eastAsia="zh-CN"/>
        </w:rPr>
        <w:t>was</w:t>
      </w:r>
      <w:r w:rsidR="00B1441F">
        <w:rPr>
          <w:lang w:eastAsia="zh-CN"/>
        </w:rPr>
        <w:t xml:space="preserve"> considered as a clarification</w:t>
      </w:r>
      <w:r w:rsidR="00E172CA">
        <w:rPr>
          <w:lang w:eastAsia="zh-CN"/>
        </w:rPr>
        <w:t xml:space="preserve"> rather than a new normative </w:t>
      </w:r>
      <w:proofErr w:type="spellStart"/>
      <w:r w:rsidR="00E172CA">
        <w:rPr>
          <w:lang w:eastAsia="zh-CN"/>
        </w:rPr>
        <w:t>behavior</w:t>
      </w:r>
      <w:proofErr w:type="spellEnd"/>
      <w:r w:rsidR="00B1441F">
        <w:rPr>
          <w:lang w:eastAsia="zh-CN"/>
        </w:rPr>
        <w:t xml:space="preserve">. </w:t>
      </w:r>
      <w:r w:rsidR="00D1729F">
        <w:rPr>
          <w:lang w:eastAsia="zh-CN"/>
        </w:rPr>
        <w:t>Still,</w:t>
      </w:r>
      <w:r w:rsidR="00BD182A">
        <w:rPr>
          <w:lang w:eastAsia="zh-CN"/>
        </w:rPr>
        <w:t xml:space="preserve"> </w:t>
      </w:r>
      <w:r w:rsidR="003B6B85">
        <w:rPr>
          <w:lang w:eastAsia="zh-CN"/>
        </w:rPr>
        <w:t xml:space="preserve">it was considered </w:t>
      </w:r>
      <w:r w:rsidR="007C2CE8">
        <w:rPr>
          <w:lang w:eastAsia="zh-CN"/>
        </w:rPr>
        <w:t xml:space="preserve">by some companies that </w:t>
      </w:r>
      <w:r w:rsidR="000E2A19">
        <w:rPr>
          <w:lang w:eastAsia="zh-CN"/>
        </w:rPr>
        <w:t>even a NOTE is unnecessary</w:t>
      </w:r>
      <w:r w:rsidR="00D1729F">
        <w:rPr>
          <w:lang w:eastAsia="zh-CN"/>
        </w:rPr>
        <w:t>, since remaining</w:t>
      </w:r>
      <w:r w:rsidR="00CF66AE">
        <w:rPr>
          <w:lang w:eastAsia="zh-CN"/>
        </w:rPr>
        <w:t>-</w:t>
      </w:r>
      <w:r w:rsidR="00D1729F">
        <w:rPr>
          <w:lang w:eastAsia="zh-CN"/>
        </w:rPr>
        <w:t>time</w:t>
      </w:r>
      <w:r w:rsidR="00CF66AE">
        <w:rPr>
          <w:lang w:eastAsia="zh-CN"/>
        </w:rPr>
        <w:t>-</w:t>
      </w:r>
      <w:r w:rsidR="00D1729F">
        <w:rPr>
          <w:lang w:eastAsia="zh-CN"/>
        </w:rPr>
        <w:t>based retransmission is also a retransmission</w:t>
      </w:r>
      <w:r w:rsidR="00A12406">
        <w:rPr>
          <w:lang w:eastAsia="zh-CN"/>
        </w:rPr>
        <w:t>,</w:t>
      </w:r>
      <w:r w:rsidR="00D1729F">
        <w:rPr>
          <w:lang w:eastAsia="zh-CN"/>
        </w:rPr>
        <w:t xml:space="preserve"> and </w:t>
      </w:r>
      <w:r w:rsidR="00A12406">
        <w:rPr>
          <w:lang w:eastAsia="zh-CN"/>
        </w:rPr>
        <w:t>adding such</w:t>
      </w:r>
      <w:r w:rsidR="00D1729F">
        <w:rPr>
          <w:lang w:eastAsia="zh-CN"/>
        </w:rPr>
        <w:t xml:space="preserve"> a NOTE </w:t>
      </w:r>
      <w:r w:rsidR="00E2159A">
        <w:rPr>
          <w:lang w:eastAsia="zh-CN"/>
        </w:rPr>
        <w:t xml:space="preserve">could cause confusion rather than clarification. </w:t>
      </w:r>
      <w:r w:rsidR="007029E3">
        <w:rPr>
          <w:lang w:eastAsia="zh-CN"/>
        </w:rPr>
        <w:t>We tend to agree that differentiation</w:t>
      </w:r>
      <w:r w:rsidR="00010707">
        <w:rPr>
          <w:lang w:eastAsia="zh-CN"/>
        </w:rPr>
        <w:t xml:space="preserve"> of normal retransmission and </w:t>
      </w:r>
      <w:r w:rsidR="008E0138">
        <w:rPr>
          <w:lang w:eastAsia="zh-CN"/>
        </w:rPr>
        <w:t>remaining-time-based retransmission</w:t>
      </w:r>
      <w:r w:rsidR="007029E3">
        <w:rPr>
          <w:lang w:eastAsia="zh-CN"/>
        </w:rPr>
        <w:t xml:space="preserve"> is </w:t>
      </w:r>
      <w:r w:rsidR="00010707">
        <w:rPr>
          <w:lang w:eastAsia="zh-CN"/>
        </w:rPr>
        <w:t xml:space="preserve">not </w:t>
      </w:r>
      <w:r w:rsidR="000F2646">
        <w:rPr>
          <w:lang w:eastAsia="zh-CN"/>
        </w:rPr>
        <w:t xml:space="preserve">essential </w:t>
      </w:r>
      <w:r w:rsidR="007029E3">
        <w:rPr>
          <w:lang w:eastAsia="zh-CN"/>
        </w:rPr>
        <w:t>in general</w:t>
      </w:r>
      <w:r w:rsidR="008E0138">
        <w:rPr>
          <w:lang w:eastAsia="zh-CN"/>
        </w:rPr>
        <w:t>. However</w:t>
      </w:r>
      <w:r w:rsidR="007029E3">
        <w:rPr>
          <w:lang w:eastAsia="zh-CN"/>
        </w:rPr>
        <w:t xml:space="preserve">, </w:t>
      </w:r>
      <w:r w:rsidR="00ED769F">
        <w:rPr>
          <w:lang w:eastAsia="zh-CN"/>
        </w:rPr>
        <w:t>given that</w:t>
      </w:r>
      <w:r w:rsidR="00564057">
        <w:rPr>
          <w:lang w:eastAsia="zh-CN"/>
        </w:rPr>
        <w:t xml:space="preserve"> the terminology</w:t>
      </w:r>
      <w:r w:rsidR="00BD1541">
        <w:rPr>
          <w:lang w:eastAsia="zh-CN"/>
        </w:rPr>
        <w:t xml:space="preserve"> of</w:t>
      </w:r>
      <w:r w:rsidR="00ED769F">
        <w:rPr>
          <w:lang w:eastAsia="zh-CN"/>
        </w:rPr>
        <w:t xml:space="preserve"> </w:t>
      </w:r>
      <w:r w:rsidR="00564057">
        <w:rPr>
          <w:lang w:eastAsia="zh-CN"/>
        </w:rPr>
        <w:t>‘remaining-time-based retransmission’</w:t>
      </w:r>
      <w:r w:rsidR="00BD1541">
        <w:rPr>
          <w:lang w:eastAsia="zh-CN"/>
        </w:rPr>
        <w:t xml:space="preserve"> </w:t>
      </w:r>
      <w:r w:rsidR="00C53E6A">
        <w:rPr>
          <w:lang w:eastAsia="zh-CN"/>
        </w:rPr>
        <w:t xml:space="preserve">is </w:t>
      </w:r>
      <w:r w:rsidR="00564B88">
        <w:rPr>
          <w:lang w:eastAsia="zh-CN"/>
        </w:rPr>
        <w:t>used in the specification</w:t>
      </w:r>
      <w:r w:rsidR="00552271">
        <w:rPr>
          <w:lang w:eastAsia="zh-CN"/>
        </w:rPr>
        <w:t>, we see no harm to clarify it in a NOTE.</w:t>
      </w:r>
    </w:p>
    <w:p w14:paraId="1F871DC4" w14:textId="14D0B9B3" w:rsidR="00801B08" w:rsidRDefault="00FA062C" w:rsidP="00801B08">
      <w:pPr>
        <w:rPr>
          <w:lang w:val="en-US"/>
        </w:rPr>
      </w:pPr>
      <w:r w:rsidRPr="00BD4199">
        <w:rPr>
          <w:b/>
          <w:bCs/>
          <w:lang w:val="en-US"/>
        </w:rPr>
        <w:t xml:space="preserve">Proposal </w:t>
      </w:r>
      <w:r w:rsidR="00907CF9">
        <w:rPr>
          <w:b/>
          <w:bCs/>
          <w:lang w:val="en-US"/>
        </w:rPr>
        <w:t>8</w:t>
      </w:r>
      <w:r w:rsidRPr="00BD4199">
        <w:rPr>
          <w:lang w:val="en-US"/>
        </w:rPr>
        <w:t>: [RLC</w:t>
      </w:r>
      <w:r w:rsidR="00067F77" w:rsidRPr="00BD4199">
        <w:rPr>
          <w:lang w:val="en-US"/>
        </w:rPr>
        <w:t>-V02</w:t>
      </w:r>
      <w:r w:rsidRPr="00BD4199">
        <w:rPr>
          <w:lang w:val="en-US"/>
        </w:rPr>
        <w:t xml:space="preserve">] </w:t>
      </w:r>
      <w:r w:rsidR="00763E13">
        <w:rPr>
          <w:lang w:val="en-US"/>
        </w:rPr>
        <w:t xml:space="preserve">Specify in a NOTE in clause 5.2.3.1.1 that </w:t>
      </w:r>
      <w:r w:rsidR="00801B08">
        <w:rPr>
          <w:lang w:val="en-US"/>
        </w:rPr>
        <w:t>the pending remaining-time-based RLC retransmission is cancelled when the RLC entity receives a positive ACK for the corresponding RLC SDU.</w:t>
      </w:r>
    </w:p>
    <w:tbl>
      <w:tblPr>
        <w:tblStyle w:val="TableGrid"/>
        <w:tblW w:w="0" w:type="auto"/>
        <w:tblLook w:val="04A0" w:firstRow="1" w:lastRow="0" w:firstColumn="1" w:lastColumn="0" w:noHBand="0" w:noVBand="1"/>
      </w:tblPr>
      <w:tblGrid>
        <w:gridCol w:w="9631"/>
      </w:tblGrid>
      <w:tr w:rsidR="00801B08" w14:paraId="35E1331F" w14:textId="77777777" w:rsidTr="00801B08">
        <w:tc>
          <w:tcPr>
            <w:tcW w:w="9631" w:type="dxa"/>
          </w:tcPr>
          <w:p w14:paraId="4FEF9984" w14:textId="1DFCB719" w:rsidR="00801B08" w:rsidRDefault="00801B08" w:rsidP="000E190C">
            <w:pPr>
              <w:pStyle w:val="NO"/>
              <w:rPr>
                <w:lang w:val="en-US"/>
              </w:rPr>
            </w:pPr>
            <w:ins w:id="19" w:author="SunYoung LEE (Nokia)" w:date="2025-10-02T01:47:00Z">
              <w:r w:rsidRPr="00801B08">
                <w:lastRenderedPageBreak/>
                <w:t>NOTE X:</w:t>
              </w:r>
              <w:r w:rsidRPr="00801B08">
                <w:tab/>
                <w:t>When receiving a positive acknowledgement for an RLC SDU with SN = x, the transmitting side of an AM RLC entity should cancel any pending remaining-time-based retransmissions for the corresponding RLC SDU or RLC SDU segment(s).</w:t>
              </w:r>
            </w:ins>
          </w:p>
        </w:tc>
      </w:tr>
    </w:tbl>
    <w:p w14:paraId="395FC9A7" w14:textId="71450B6A" w:rsidR="00067F77" w:rsidRPr="0046362C" w:rsidRDefault="00067F77" w:rsidP="008B549E"/>
    <w:p w14:paraId="55B31AF9" w14:textId="67FC6D75" w:rsidR="004D67C1" w:rsidRPr="00BD4199" w:rsidRDefault="004D67C1" w:rsidP="004D67C1">
      <w:pPr>
        <w:pStyle w:val="Heading1"/>
        <w:rPr>
          <w:lang w:val="en-US"/>
        </w:rPr>
      </w:pPr>
      <w:r w:rsidRPr="00BD4199">
        <w:rPr>
          <w:lang w:val="en-US"/>
        </w:rPr>
        <w:t>4</w:t>
      </w:r>
      <w:r w:rsidRPr="00BD4199">
        <w:rPr>
          <w:lang w:val="en-US"/>
        </w:rPr>
        <w:tab/>
        <w:t>MAC</w:t>
      </w:r>
    </w:p>
    <w:p w14:paraId="531EAD4E" w14:textId="2D38953A" w:rsidR="004D67C1" w:rsidRDefault="004D67C1" w:rsidP="004D67C1">
      <w:pPr>
        <w:pStyle w:val="Heading2"/>
        <w:rPr>
          <w:lang w:val="en-US"/>
        </w:rPr>
      </w:pPr>
      <w:r w:rsidRPr="00BD4199">
        <w:rPr>
          <w:lang w:val="en-US"/>
        </w:rPr>
        <w:t>4.1</w:t>
      </w:r>
      <w:r w:rsidRPr="00BD4199">
        <w:rPr>
          <w:lang w:val="en-US"/>
        </w:rPr>
        <w:tab/>
      </w:r>
      <w:r w:rsidR="00CA661C" w:rsidRPr="00BD4199">
        <w:rPr>
          <w:lang w:val="en-US"/>
        </w:rPr>
        <w:t>C.2</w:t>
      </w:r>
      <w:r w:rsidRPr="00BD4199">
        <w:rPr>
          <w:lang w:val="en-US"/>
        </w:rPr>
        <w:t xml:space="preserve"> – </w:t>
      </w:r>
      <w:r w:rsidR="003576C2" w:rsidRPr="00BD4199">
        <w:rPr>
          <w:lang w:val="en-US"/>
        </w:rPr>
        <w:t xml:space="preserve">Congestion </w:t>
      </w:r>
      <w:r w:rsidR="00765A21" w:rsidRPr="00BD4199">
        <w:rPr>
          <w:lang w:val="en-US"/>
        </w:rPr>
        <w:t>Relief indication</w:t>
      </w:r>
    </w:p>
    <w:p w14:paraId="408CA863" w14:textId="696CB250" w:rsidR="00185357" w:rsidRDefault="00185357" w:rsidP="004D2085">
      <w:r>
        <w:t xml:space="preserve">During email discussion, it was </w:t>
      </w:r>
      <w:r w:rsidR="003E0FCF">
        <w:t>proposed t</w:t>
      </w:r>
      <w:r w:rsidR="00B27F90">
        <w:t>hat th</w:t>
      </w:r>
      <w:r w:rsidR="00B27F90">
        <w:rPr>
          <w:lang w:eastAsia="ko-KR"/>
        </w:rPr>
        <w:t xml:space="preserve">e </w:t>
      </w:r>
      <w:proofErr w:type="spellStart"/>
      <w:r w:rsidR="00442200">
        <w:rPr>
          <w:lang w:eastAsia="ko-KR"/>
        </w:rPr>
        <w:t>gNB</w:t>
      </w:r>
      <w:proofErr w:type="spellEnd"/>
      <w:r w:rsidR="00B27F90">
        <w:t xml:space="preserve"> sends the congestion relief indication </w:t>
      </w:r>
      <w:r w:rsidR="005E202D">
        <w:t xml:space="preserve">– using codepoint 0 – </w:t>
      </w:r>
      <w:r w:rsidR="00B27F90">
        <w:t xml:space="preserve">to the UE so that </w:t>
      </w:r>
      <w:r w:rsidR="003E0FCF">
        <w:t xml:space="preserve">the UE query </w:t>
      </w:r>
      <w:r w:rsidR="00B27F90">
        <w:t xml:space="preserve">the </w:t>
      </w:r>
      <w:r w:rsidR="005E202D">
        <w:t xml:space="preserve">bit rate immediately when the congestion is relieved. </w:t>
      </w:r>
    </w:p>
    <w:p w14:paraId="3424FDD2" w14:textId="319ABC42" w:rsidR="00595461" w:rsidRPr="004D2085" w:rsidRDefault="0081563C" w:rsidP="00FE4188">
      <w:r>
        <w:t>Once</w:t>
      </w:r>
      <w:r w:rsidR="003F3E10">
        <w:t xml:space="preserve"> congestion is relieved, the network </w:t>
      </w:r>
      <w:r w:rsidR="0065484C">
        <w:t>will</w:t>
      </w:r>
      <w:r w:rsidR="003F3E10">
        <w:t xml:space="preserve"> send another UL bit rate </w:t>
      </w:r>
      <w:r w:rsidR="0065484C">
        <w:t xml:space="preserve">– </w:t>
      </w:r>
      <w:r w:rsidR="004E6158">
        <w:t xml:space="preserve">possibly </w:t>
      </w:r>
      <w:r w:rsidR="0065484C">
        <w:t xml:space="preserve">with higher bit rate – and the UE can infer </w:t>
      </w:r>
      <w:r w:rsidR="004A3F4B">
        <w:t xml:space="preserve">from that information that the congestion has been resolved. Since the trigger of the query is left to </w:t>
      </w:r>
      <w:r w:rsidR="00785C3A">
        <w:t xml:space="preserve">the implementation, it is still possible to trigger and send the </w:t>
      </w:r>
      <w:r w:rsidR="00CC5F63">
        <w:t xml:space="preserve">query when congestion is relieved. Thus, we don’t see the need of </w:t>
      </w:r>
      <w:r w:rsidR="002D1EEC">
        <w:t>explicit indication.</w:t>
      </w:r>
    </w:p>
    <w:p w14:paraId="05CFCB21" w14:textId="4459DC05" w:rsidR="004D67C1" w:rsidRPr="00BD4199" w:rsidRDefault="004D67C1" w:rsidP="004D67C1">
      <w:pPr>
        <w:rPr>
          <w:lang w:val="en-US"/>
        </w:rPr>
      </w:pPr>
      <w:r w:rsidRPr="00BD4199">
        <w:rPr>
          <w:b/>
          <w:bCs/>
          <w:lang w:val="en-US"/>
        </w:rPr>
        <w:t xml:space="preserve">Proposal </w:t>
      </w:r>
      <w:r w:rsidR="000B31EE">
        <w:rPr>
          <w:b/>
          <w:bCs/>
          <w:lang w:val="en-US"/>
        </w:rPr>
        <w:t>9</w:t>
      </w:r>
      <w:r w:rsidRPr="00BD4199">
        <w:rPr>
          <w:lang w:val="en-US"/>
        </w:rPr>
        <w:t>: [</w:t>
      </w:r>
      <w:r w:rsidR="00BE220F" w:rsidRPr="00BD4199">
        <w:rPr>
          <w:lang w:val="en-US"/>
        </w:rPr>
        <w:t>MAC-C.2</w:t>
      </w:r>
      <w:r w:rsidRPr="00BD4199">
        <w:rPr>
          <w:lang w:val="en-US"/>
        </w:rPr>
        <w:t xml:space="preserve">] </w:t>
      </w:r>
      <w:r w:rsidR="00FE4188">
        <w:rPr>
          <w:lang w:val="en-US"/>
        </w:rPr>
        <w:t>There is no need of explicit relief indication</w:t>
      </w:r>
      <w:r w:rsidR="00FE3269">
        <w:rPr>
          <w:lang w:val="en-US"/>
        </w:rPr>
        <w:t>.</w:t>
      </w:r>
    </w:p>
    <w:p w14:paraId="7BE65433" w14:textId="77777777" w:rsidR="00BE220F" w:rsidRPr="00BD4199" w:rsidRDefault="00BE220F" w:rsidP="004D67C1">
      <w:pPr>
        <w:rPr>
          <w:lang w:val="en-US"/>
        </w:rPr>
      </w:pPr>
    </w:p>
    <w:p w14:paraId="6FC6B41B" w14:textId="53AC48F7" w:rsidR="00BE220F" w:rsidRDefault="00BE220F" w:rsidP="00BE220F">
      <w:pPr>
        <w:pStyle w:val="Heading2"/>
        <w:rPr>
          <w:lang w:val="en-US"/>
        </w:rPr>
      </w:pPr>
      <w:r w:rsidRPr="00BD4199">
        <w:rPr>
          <w:lang w:val="en-US"/>
        </w:rPr>
        <w:t>4.4</w:t>
      </w:r>
      <w:r w:rsidRPr="00BD4199">
        <w:rPr>
          <w:lang w:val="en-US"/>
        </w:rPr>
        <w:tab/>
        <w:t xml:space="preserve">C.3 – </w:t>
      </w:r>
      <w:r w:rsidR="005A6A76" w:rsidRPr="00BD4199">
        <w:rPr>
          <w:lang w:val="en-US"/>
        </w:rPr>
        <w:t xml:space="preserve">Fi index for </w:t>
      </w:r>
      <w:r w:rsidR="00A35D1F" w:rsidRPr="00BD4199">
        <w:rPr>
          <w:lang w:val="en-US"/>
        </w:rPr>
        <w:t>rate control and rate control query</w:t>
      </w:r>
    </w:p>
    <w:p w14:paraId="57582B88" w14:textId="77777777" w:rsidR="001F5E59" w:rsidRDefault="00DD2086" w:rsidP="00DD2086">
      <w:pPr>
        <w:rPr>
          <w:lang w:val="en-US"/>
        </w:rPr>
      </w:pPr>
      <w:r>
        <w:rPr>
          <w:lang w:val="en-US"/>
        </w:rPr>
        <w:t>In UL rate control MAC CE, F</w:t>
      </w:r>
      <w:r w:rsidR="000A7AA2" w:rsidRPr="00F63CCB">
        <w:rPr>
          <w:vertAlign w:val="subscript"/>
          <w:lang w:val="en-US"/>
        </w:rPr>
        <w:t>i</w:t>
      </w:r>
      <w:r>
        <w:rPr>
          <w:lang w:val="en-US"/>
        </w:rPr>
        <w:t xml:space="preserve"> field indicates the presence of bit rate for the </w:t>
      </w:r>
      <w:proofErr w:type="spellStart"/>
      <w:r>
        <w:rPr>
          <w:lang w:val="en-US"/>
        </w:rPr>
        <w:t>i-th</w:t>
      </w:r>
      <w:proofErr w:type="spellEnd"/>
      <w:r>
        <w:rPr>
          <w:lang w:val="en-US"/>
        </w:rPr>
        <w:t xml:space="preserve"> QoS flow</w:t>
      </w:r>
      <w:r w:rsidR="000A7AA2">
        <w:rPr>
          <w:lang w:val="en-US"/>
        </w:rPr>
        <w:t xml:space="preserve">, where the </w:t>
      </w:r>
      <w:r w:rsidR="00BF4998">
        <w:rPr>
          <w:lang w:val="en-US"/>
        </w:rPr>
        <w:t xml:space="preserve">index </w:t>
      </w:r>
      <w:proofErr w:type="spellStart"/>
      <w:r w:rsidR="00BF4998">
        <w:rPr>
          <w:lang w:val="en-US"/>
        </w:rPr>
        <w:t>i</w:t>
      </w:r>
      <w:proofErr w:type="spellEnd"/>
      <w:r w:rsidR="00BF4998">
        <w:rPr>
          <w:lang w:val="en-US"/>
        </w:rPr>
        <w:t xml:space="preserve"> is determined based on PDU Session ID</w:t>
      </w:r>
      <w:r w:rsidR="000A46AB">
        <w:rPr>
          <w:lang w:val="en-US"/>
        </w:rPr>
        <w:t xml:space="preserve"> and QoS</w:t>
      </w:r>
      <w:r w:rsidR="00A67936">
        <w:rPr>
          <w:lang w:val="en-US"/>
        </w:rPr>
        <w:t xml:space="preserve"> </w:t>
      </w:r>
      <w:r w:rsidR="00161BEA">
        <w:rPr>
          <w:lang w:val="en-US"/>
        </w:rPr>
        <w:t xml:space="preserve">Flow </w:t>
      </w:r>
      <w:r w:rsidR="001D1AFD">
        <w:rPr>
          <w:lang w:val="en-US"/>
        </w:rPr>
        <w:t xml:space="preserve">Identifier of the QoS flows configured to support UL rate control. </w:t>
      </w:r>
    </w:p>
    <w:p w14:paraId="6DAFE4F0" w14:textId="7FC3A25E" w:rsidR="009865E4" w:rsidRPr="000A1442" w:rsidRDefault="001D1AFD" w:rsidP="00DD2086">
      <w:pPr>
        <w:rPr>
          <w:lang w:val="en-US"/>
        </w:rPr>
      </w:pPr>
      <w:r>
        <w:rPr>
          <w:lang w:val="en-US"/>
        </w:rPr>
        <w:t xml:space="preserve">From RRC, </w:t>
      </w:r>
      <w:r w:rsidR="00292A37">
        <w:rPr>
          <w:lang w:val="en-US"/>
        </w:rPr>
        <w:t>there are two separate lists</w:t>
      </w:r>
      <w:r w:rsidR="000E7C4C">
        <w:rPr>
          <w:lang w:val="en-US"/>
        </w:rPr>
        <w:t>:</w:t>
      </w:r>
      <w:r w:rsidR="00292A37">
        <w:rPr>
          <w:lang w:val="en-US"/>
        </w:rPr>
        <w:t xml:space="preserve"> </w:t>
      </w:r>
      <w:r w:rsidR="00F769D7">
        <w:rPr>
          <w:i/>
          <w:iCs/>
          <w:lang w:val="en-US"/>
        </w:rPr>
        <w:t>ul-</w:t>
      </w:r>
      <w:proofErr w:type="spellStart"/>
      <w:r w:rsidR="00F769D7">
        <w:rPr>
          <w:i/>
          <w:iCs/>
          <w:lang w:val="en-US"/>
        </w:rPr>
        <w:t>RateControlConfigList</w:t>
      </w:r>
      <w:proofErr w:type="spellEnd"/>
      <w:r w:rsidR="00F769D7">
        <w:rPr>
          <w:i/>
          <w:iCs/>
          <w:lang w:val="en-US"/>
        </w:rPr>
        <w:t xml:space="preserve"> </w:t>
      </w:r>
      <w:r w:rsidR="00F769D7">
        <w:rPr>
          <w:lang w:val="en-US"/>
        </w:rPr>
        <w:t xml:space="preserve">and </w:t>
      </w:r>
      <w:r w:rsidR="00F769D7">
        <w:rPr>
          <w:i/>
          <w:iCs/>
          <w:lang w:val="en-US"/>
        </w:rPr>
        <w:t>ul-</w:t>
      </w:r>
      <w:proofErr w:type="spellStart"/>
      <w:r w:rsidR="00F769D7">
        <w:rPr>
          <w:i/>
          <w:iCs/>
          <w:lang w:val="en-US"/>
        </w:rPr>
        <w:t>RateQueryC</w:t>
      </w:r>
      <w:r w:rsidR="000A1442">
        <w:rPr>
          <w:i/>
          <w:iCs/>
          <w:lang w:val="en-US"/>
        </w:rPr>
        <w:t>o</w:t>
      </w:r>
      <w:r w:rsidR="00F769D7">
        <w:rPr>
          <w:i/>
          <w:iCs/>
          <w:lang w:val="en-US"/>
        </w:rPr>
        <w:t>nfigList</w:t>
      </w:r>
      <w:proofErr w:type="spellEnd"/>
      <w:r w:rsidR="000E7C4C">
        <w:rPr>
          <w:lang w:val="en-US"/>
        </w:rPr>
        <w:t xml:space="preserve"> and </w:t>
      </w:r>
      <w:proofErr w:type="gramStart"/>
      <w:r w:rsidR="000E7C4C">
        <w:rPr>
          <w:lang w:val="en-US"/>
        </w:rPr>
        <w:t>these list</w:t>
      </w:r>
      <w:proofErr w:type="gramEnd"/>
      <w:r w:rsidR="000E7C4C">
        <w:rPr>
          <w:lang w:val="en-US"/>
        </w:rPr>
        <w:t xml:space="preserve"> may contain different sets of QoS flows. </w:t>
      </w:r>
      <w:r w:rsidR="00EE310E">
        <w:rPr>
          <w:lang w:val="en-US"/>
        </w:rPr>
        <w:t xml:space="preserve">This </w:t>
      </w:r>
      <w:r w:rsidR="000E7C4C">
        <w:rPr>
          <w:lang w:val="en-US"/>
        </w:rPr>
        <w:t>raises</w:t>
      </w:r>
      <w:r w:rsidR="00EE310E">
        <w:rPr>
          <w:lang w:val="en-US"/>
        </w:rPr>
        <w:t xml:space="preserve"> one question </w:t>
      </w:r>
      <w:r w:rsidR="000E7C4C">
        <w:rPr>
          <w:lang w:val="en-US"/>
        </w:rPr>
        <w:t>of whether</w:t>
      </w:r>
      <w:r w:rsidR="00EE310E">
        <w:rPr>
          <w:lang w:val="en-US"/>
        </w:rPr>
        <w:t xml:space="preserve"> the current text </w:t>
      </w:r>
      <w:r w:rsidR="00E07547">
        <w:rPr>
          <w:lang w:val="en-US"/>
        </w:rPr>
        <w:t>of</w:t>
      </w:r>
      <w:r w:rsidR="00EE310E">
        <w:rPr>
          <w:lang w:val="en-US"/>
        </w:rPr>
        <w:t xml:space="preserve"> Fi is clear that </w:t>
      </w:r>
      <w:r w:rsidR="00C04AFC">
        <w:rPr>
          <w:lang w:val="en-US"/>
        </w:rPr>
        <w:t>F</w:t>
      </w:r>
      <w:r w:rsidR="00C04AFC" w:rsidRPr="0063002B">
        <w:rPr>
          <w:vertAlign w:val="subscript"/>
          <w:lang w:val="en-US"/>
        </w:rPr>
        <w:t>i</w:t>
      </w:r>
      <w:r w:rsidR="00C04AFC">
        <w:rPr>
          <w:lang w:val="en-US"/>
        </w:rPr>
        <w:t xml:space="preserve"> field in </w:t>
      </w:r>
      <w:r w:rsidR="00163CDD">
        <w:rPr>
          <w:lang w:val="en-US"/>
        </w:rPr>
        <w:t xml:space="preserve">UL rate control MAC CE for </w:t>
      </w:r>
      <w:r w:rsidR="000A1442">
        <w:rPr>
          <w:lang w:val="en-US"/>
        </w:rPr>
        <w:t>command</w:t>
      </w:r>
      <w:r w:rsidR="00163CDD">
        <w:rPr>
          <w:lang w:val="en-US"/>
        </w:rPr>
        <w:t xml:space="preserve"> (</w:t>
      </w:r>
      <w:r w:rsidR="00021D18">
        <w:rPr>
          <w:lang w:val="en-US"/>
        </w:rPr>
        <w:t xml:space="preserve">in </w:t>
      </w:r>
      <w:r w:rsidR="000A1442">
        <w:rPr>
          <w:lang w:val="en-US"/>
        </w:rPr>
        <w:t>downlink</w:t>
      </w:r>
      <w:r w:rsidR="001E216B">
        <w:rPr>
          <w:lang w:val="en-US"/>
        </w:rPr>
        <w:t>)</w:t>
      </w:r>
      <w:r w:rsidR="00163CDD">
        <w:rPr>
          <w:lang w:val="en-US"/>
        </w:rPr>
        <w:t xml:space="preserve"> </w:t>
      </w:r>
      <w:r w:rsidR="00EB1CE0">
        <w:rPr>
          <w:lang w:val="en-US"/>
        </w:rPr>
        <w:t xml:space="preserve">is based on </w:t>
      </w:r>
      <w:r w:rsidR="00EB1CE0">
        <w:rPr>
          <w:i/>
          <w:iCs/>
          <w:lang w:val="en-US"/>
        </w:rPr>
        <w:t>ul-</w:t>
      </w:r>
      <w:proofErr w:type="spellStart"/>
      <w:r w:rsidR="00EB1CE0">
        <w:rPr>
          <w:i/>
          <w:iCs/>
          <w:lang w:val="en-US"/>
        </w:rPr>
        <w:t>RateC</w:t>
      </w:r>
      <w:r w:rsidR="00AA5A89">
        <w:rPr>
          <w:i/>
          <w:iCs/>
          <w:lang w:val="en-US"/>
        </w:rPr>
        <w:t>o</w:t>
      </w:r>
      <w:r w:rsidR="00EB1CE0">
        <w:rPr>
          <w:i/>
          <w:iCs/>
          <w:lang w:val="en-US"/>
        </w:rPr>
        <w:t>ntrolConfigList</w:t>
      </w:r>
      <w:proofErr w:type="spellEnd"/>
      <w:r w:rsidR="00EB1CE0">
        <w:rPr>
          <w:i/>
          <w:iCs/>
          <w:lang w:val="en-US"/>
        </w:rPr>
        <w:t xml:space="preserve"> </w:t>
      </w:r>
      <w:r w:rsidR="00163CDD">
        <w:rPr>
          <w:lang w:val="en-US"/>
        </w:rPr>
        <w:t xml:space="preserve">and Fi field in UL rate control MAC CE </w:t>
      </w:r>
      <w:r w:rsidR="00021D18">
        <w:rPr>
          <w:lang w:val="en-US"/>
        </w:rPr>
        <w:t xml:space="preserve">for </w:t>
      </w:r>
      <w:r w:rsidR="000A1442">
        <w:rPr>
          <w:lang w:val="en-US"/>
        </w:rPr>
        <w:t xml:space="preserve">query </w:t>
      </w:r>
      <w:r w:rsidR="00021D18">
        <w:rPr>
          <w:lang w:val="en-US"/>
        </w:rPr>
        <w:t xml:space="preserve">(in </w:t>
      </w:r>
      <w:r w:rsidR="000A1442">
        <w:rPr>
          <w:lang w:val="en-US"/>
        </w:rPr>
        <w:t>uplink</w:t>
      </w:r>
      <w:r w:rsidR="00021D18">
        <w:rPr>
          <w:lang w:val="en-US"/>
        </w:rPr>
        <w:t>)</w:t>
      </w:r>
      <w:r w:rsidR="0063002B">
        <w:rPr>
          <w:lang w:val="en-US"/>
        </w:rPr>
        <w:t xml:space="preserve"> </w:t>
      </w:r>
      <w:r w:rsidR="00090A2F">
        <w:rPr>
          <w:lang w:val="en-US"/>
        </w:rPr>
        <w:t xml:space="preserve">are </w:t>
      </w:r>
      <w:r w:rsidR="009D769F">
        <w:rPr>
          <w:lang w:val="en-US"/>
        </w:rPr>
        <w:t>based on</w:t>
      </w:r>
      <w:r w:rsidR="000A1442">
        <w:rPr>
          <w:lang w:val="en-US"/>
        </w:rPr>
        <w:t xml:space="preserve"> </w:t>
      </w:r>
      <w:r w:rsidR="000A1442">
        <w:rPr>
          <w:i/>
          <w:iCs/>
          <w:lang w:val="en-US"/>
        </w:rPr>
        <w:t>ul-</w:t>
      </w:r>
      <w:proofErr w:type="spellStart"/>
      <w:r w:rsidR="000A1442">
        <w:rPr>
          <w:i/>
          <w:iCs/>
          <w:lang w:val="en-US"/>
        </w:rPr>
        <w:t>RateQueryConfigList</w:t>
      </w:r>
      <w:proofErr w:type="spellEnd"/>
      <w:r w:rsidR="000A1442">
        <w:rPr>
          <w:lang w:val="en-US"/>
        </w:rPr>
        <w:t xml:space="preserve">. </w:t>
      </w:r>
    </w:p>
    <w:p w14:paraId="35CB3F6E" w14:textId="77777777" w:rsidR="00F1415D" w:rsidRDefault="000A06D5" w:rsidP="00F1415D">
      <w:pPr>
        <w:rPr>
          <w:lang w:val="en-US"/>
        </w:rPr>
      </w:pPr>
      <w:r>
        <w:rPr>
          <w:lang w:val="en-US"/>
        </w:rPr>
        <w:t xml:space="preserve">The current text </w:t>
      </w:r>
      <w:r w:rsidR="00E70718">
        <w:rPr>
          <w:lang w:val="en-US"/>
        </w:rPr>
        <w:t xml:space="preserve">states that the index </w:t>
      </w:r>
      <w:proofErr w:type="spellStart"/>
      <w:r w:rsidR="00882C27">
        <w:rPr>
          <w:lang w:val="en-US"/>
        </w:rPr>
        <w:t>i</w:t>
      </w:r>
      <w:proofErr w:type="spellEnd"/>
      <w:r w:rsidR="00E70718">
        <w:rPr>
          <w:lang w:val="en-US"/>
        </w:rPr>
        <w:t xml:space="preserve"> is </w:t>
      </w:r>
      <w:r w:rsidR="00EB1CE0">
        <w:rPr>
          <w:lang w:val="en-US"/>
        </w:rPr>
        <w:t xml:space="preserve">derived from </w:t>
      </w:r>
      <w:r w:rsidR="009B2D68">
        <w:rPr>
          <w:lang w:val="en-US"/>
        </w:rPr>
        <w:t xml:space="preserve">the PDU session ID and QFI of the QoS flows </w:t>
      </w:r>
      <w:r w:rsidR="009B2D68">
        <w:rPr>
          <w:u w:val="single"/>
          <w:lang w:val="en-US"/>
        </w:rPr>
        <w:t>configured to support UL rate</w:t>
      </w:r>
      <w:r w:rsidR="009B2D68" w:rsidRPr="00840DBB">
        <w:rPr>
          <w:u w:val="single"/>
          <w:lang w:val="en-US"/>
        </w:rPr>
        <w:t xml:space="preserve"> control</w:t>
      </w:r>
      <w:r w:rsidR="00840DBB">
        <w:rPr>
          <w:lang w:val="en-US"/>
        </w:rPr>
        <w:t xml:space="preserve">, </w:t>
      </w:r>
      <w:r w:rsidR="00377021" w:rsidRPr="00840DBB">
        <w:rPr>
          <w:lang w:val="en-US"/>
        </w:rPr>
        <w:t>as</w:t>
      </w:r>
      <w:r w:rsidR="00377021">
        <w:rPr>
          <w:lang w:val="en-US"/>
        </w:rPr>
        <w:t xml:space="preserve"> specified in the clause 5.18.40</w:t>
      </w:r>
      <w:r w:rsidR="00CD724F">
        <w:rPr>
          <w:lang w:val="en-US"/>
        </w:rPr>
        <w:t xml:space="preserve">. </w:t>
      </w:r>
      <w:r w:rsidR="00840DBB">
        <w:rPr>
          <w:lang w:val="en-US"/>
        </w:rPr>
        <w:t xml:space="preserve">However, </w:t>
      </w:r>
      <w:r w:rsidR="00172AB4">
        <w:rPr>
          <w:lang w:val="en-US"/>
        </w:rPr>
        <w:t>t</w:t>
      </w:r>
      <w:r w:rsidR="00705766">
        <w:rPr>
          <w:lang w:val="en-US"/>
        </w:rPr>
        <w:t xml:space="preserve">he clause </w:t>
      </w:r>
      <w:r w:rsidR="00D97E34">
        <w:rPr>
          <w:lang w:val="en-US"/>
        </w:rPr>
        <w:t xml:space="preserve">5.18.40 does not </w:t>
      </w:r>
      <w:r w:rsidR="003D137C">
        <w:rPr>
          <w:lang w:val="en-US"/>
        </w:rPr>
        <w:t xml:space="preserve">provide </w:t>
      </w:r>
      <w:r w:rsidR="00D50D6D">
        <w:rPr>
          <w:lang w:val="en-US"/>
        </w:rPr>
        <w:t xml:space="preserve">any hint on </w:t>
      </w:r>
      <w:r w:rsidR="002D089B">
        <w:rPr>
          <w:lang w:val="en-US"/>
        </w:rPr>
        <w:t xml:space="preserve">how </w:t>
      </w:r>
      <w:r w:rsidR="004F6F94">
        <w:rPr>
          <w:lang w:val="en-US"/>
        </w:rPr>
        <w:t xml:space="preserve">to interpret or set the Fi field </w:t>
      </w:r>
      <w:r w:rsidR="00BC192A">
        <w:rPr>
          <w:lang w:val="en-US"/>
        </w:rPr>
        <w:t xml:space="preserve">when </w:t>
      </w:r>
      <w:r w:rsidR="004F6F94">
        <w:rPr>
          <w:lang w:val="en-US"/>
        </w:rPr>
        <w:t>different list of QoS flows</w:t>
      </w:r>
      <w:r w:rsidR="00CD4AD6">
        <w:rPr>
          <w:lang w:val="en-US"/>
        </w:rPr>
        <w:t xml:space="preserve"> </w:t>
      </w:r>
      <w:proofErr w:type="gramStart"/>
      <w:r w:rsidR="00CD4AD6">
        <w:rPr>
          <w:lang w:val="en-US"/>
        </w:rPr>
        <w:t>are</w:t>
      </w:r>
      <w:proofErr w:type="gramEnd"/>
      <w:r w:rsidR="00CD4AD6">
        <w:rPr>
          <w:lang w:val="en-US"/>
        </w:rPr>
        <w:t xml:space="preserve"> given. Therefore</w:t>
      </w:r>
      <w:r w:rsidR="004F6F94">
        <w:rPr>
          <w:lang w:val="en-US"/>
        </w:rPr>
        <w:t xml:space="preserve">, </w:t>
      </w:r>
      <w:r w:rsidR="003837EB">
        <w:rPr>
          <w:lang w:val="en-US"/>
        </w:rPr>
        <w:t>w</w:t>
      </w:r>
      <w:r w:rsidR="00CD182D">
        <w:rPr>
          <w:lang w:val="en-US"/>
        </w:rPr>
        <w:t>e see that the current</w:t>
      </w:r>
      <w:r w:rsidR="00DA1BB2">
        <w:rPr>
          <w:lang w:val="en-US"/>
        </w:rPr>
        <w:t xml:space="preserve"> description of</w:t>
      </w:r>
      <w:r w:rsidR="00CD182D">
        <w:rPr>
          <w:lang w:val="en-US"/>
        </w:rPr>
        <w:t xml:space="preserve"> Fi is not </w:t>
      </w:r>
      <w:r w:rsidR="00FB3894">
        <w:rPr>
          <w:lang w:val="en-US"/>
        </w:rPr>
        <w:t xml:space="preserve">entirely </w:t>
      </w:r>
      <w:r w:rsidR="00F322AD">
        <w:rPr>
          <w:lang w:val="en-US"/>
        </w:rPr>
        <w:t>unambiguous</w:t>
      </w:r>
      <w:r w:rsidR="00CD182D">
        <w:rPr>
          <w:lang w:val="en-US"/>
        </w:rPr>
        <w:t>.</w:t>
      </w:r>
      <w:r w:rsidR="00606823">
        <w:rPr>
          <w:lang w:val="en-US"/>
        </w:rPr>
        <w:t xml:space="preserve"> </w:t>
      </w:r>
      <w:r w:rsidR="00F322AD">
        <w:rPr>
          <w:lang w:val="en-US"/>
        </w:rPr>
        <w:t>A</w:t>
      </w:r>
      <w:r w:rsidR="00606823">
        <w:rPr>
          <w:lang w:val="en-US"/>
        </w:rPr>
        <w:t xml:space="preserve"> simple </w:t>
      </w:r>
      <w:r w:rsidR="00F322AD">
        <w:rPr>
          <w:lang w:val="en-US"/>
        </w:rPr>
        <w:t>fix would be to explicitly refer to the relevant RRC parameters in the text</w:t>
      </w:r>
      <w:r w:rsidR="00F1415D">
        <w:rPr>
          <w:lang w:val="en-US"/>
        </w:rPr>
        <w:t>.</w:t>
      </w:r>
    </w:p>
    <w:p w14:paraId="34F8527D" w14:textId="0AB5B930" w:rsidR="00BE220F" w:rsidRPr="00BD4199" w:rsidRDefault="00BE220F" w:rsidP="00BE220F">
      <w:pPr>
        <w:rPr>
          <w:lang w:val="en-US"/>
        </w:rPr>
      </w:pPr>
      <w:r w:rsidRPr="00BD4199">
        <w:rPr>
          <w:b/>
          <w:bCs/>
          <w:lang w:val="en-US"/>
        </w:rPr>
        <w:t xml:space="preserve">Proposal </w:t>
      </w:r>
      <w:r w:rsidR="000B31EE">
        <w:rPr>
          <w:b/>
          <w:bCs/>
          <w:lang w:val="en-US"/>
        </w:rPr>
        <w:t>10</w:t>
      </w:r>
      <w:r w:rsidRPr="00BD4199">
        <w:rPr>
          <w:lang w:val="en-US"/>
        </w:rPr>
        <w:t>: [MAC-C.</w:t>
      </w:r>
      <w:r w:rsidR="00A35D1F" w:rsidRPr="00BD4199">
        <w:rPr>
          <w:lang w:val="en-US"/>
        </w:rPr>
        <w:t>3</w:t>
      </w:r>
      <w:r w:rsidRPr="00BD4199">
        <w:rPr>
          <w:lang w:val="en-US"/>
        </w:rPr>
        <w:t xml:space="preserve">] </w:t>
      </w:r>
      <w:r w:rsidR="00345A94">
        <w:rPr>
          <w:lang w:val="en-US"/>
        </w:rPr>
        <w:t xml:space="preserve">Add the </w:t>
      </w:r>
      <w:r w:rsidR="00FA23AE">
        <w:rPr>
          <w:lang w:val="en-US"/>
        </w:rPr>
        <w:t xml:space="preserve">relevant </w:t>
      </w:r>
      <w:r w:rsidR="00345A94">
        <w:rPr>
          <w:lang w:val="en-US"/>
        </w:rPr>
        <w:t xml:space="preserve">RRC parameters – </w:t>
      </w:r>
      <w:r w:rsidR="00345A94">
        <w:rPr>
          <w:i/>
          <w:iCs/>
          <w:lang w:val="en-US"/>
        </w:rPr>
        <w:t>ul-</w:t>
      </w:r>
      <w:proofErr w:type="spellStart"/>
      <w:r w:rsidR="00345A94">
        <w:rPr>
          <w:i/>
          <w:iCs/>
          <w:lang w:val="en-US"/>
        </w:rPr>
        <w:t>RateControlConfgList</w:t>
      </w:r>
      <w:proofErr w:type="spellEnd"/>
      <w:r w:rsidR="00345A94">
        <w:rPr>
          <w:i/>
          <w:iCs/>
          <w:lang w:val="en-US"/>
        </w:rPr>
        <w:t xml:space="preserve"> </w:t>
      </w:r>
      <w:r w:rsidR="00345A94">
        <w:rPr>
          <w:lang w:val="en-US"/>
        </w:rPr>
        <w:t xml:space="preserve">or </w:t>
      </w:r>
      <w:r w:rsidR="00345A94">
        <w:rPr>
          <w:i/>
          <w:iCs/>
          <w:lang w:val="en-US"/>
        </w:rPr>
        <w:t>ul-</w:t>
      </w:r>
      <w:proofErr w:type="spellStart"/>
      <w:r w:rsidR="00345A94">
        <w:rPr>
          <w:i/>
          <w:iCs/>
          <w:lang w:val="en-US"/>
        </w:rPr>
        <w:t>RateQueryConfigList</w:t>
      </w:r>
      <w:proofErr w:type="spellEnd"/>
      <w:r w:rsidR="00345A94">
        <w:rPr>
          <w:i/>
          <w:iCs/>
          <w:lang w:val="en-US"/>
        </w:rPr>
        <w:t xml:space="preserve"> – </w:t>
      </w:r>
      <w:r w:rsidR="00345A94">
        <w:rPr>
          <w:lang w:val="en-US"/>
        </w:rPr>
        <w:t xml:space="preserve">to the </w:t>
      </w:r>
      <w:r w:rsidR="00202B53">
        <w:rPr>
          <w:lang w:val="en-US"/>
        </w:rPr>
        <w:t>description</w:t>
      </w:r>
      <w:r w:rsidR="00345A94">
        <w:rPr>
          <w:lang w:val="en-US"/>
        </w:rPr>
        <w:t xml:space="preserve"> of Fi in clause </w:t>
      </w:r>
      <w:r w:rsidR="00850349">
        <w:rPr>
          <w:lang w:val="en-US"/>
        </w:rPr>
        <w:t>6.1.3.86</w:t>
      </w:r>
      <w:r w:rsidR="00202B53">
        <w:rPr>
          <w:lang w:val="en-US"/>
        </w:rPr>
        <w:t>:</w:t>
      </w:r>
    </w:p>
    <w:tbl>
      <w:tblPr>
        <w:tblStyle w:val="TableGrid"/>
        <w:tblW w:w="0" w:type="auto"/>
        <w:tblLook w:val="04A0" w:firstRow="1" w:lastRow="0" w:firstColumn="1" w:lastColumn="0" w:noHBand="0" w:noVBand="1"/>
      </w:tblPr>
      <w:tblGrid>
        <w:gridCol w:w="9631"/>
      </w:tblGrid>
      <w:tr w:rsidR="00202B53" w14:paraId="27E83AC2" w14:textId="77777777">
        <w:tc>
          <w:tcPr>
            <w:tcW w:w="9631" w:type="dxa"/>
          </w:tcPr>
          <w:p w14:paraId="5ECE3586" w14:textId="77777777" w:rsidR="00202B53" w:rsidRPr="00345A94" w:rsidRDefault="00202B53">
            <w:pPr>
              <w:pStyle w:val="B1"/>
              <w:numPr>
                <w:ilvl w:val="0"/>
                <w:numId w:val="20"/>
              </w:numPr>
              <w:ind w:left="567" w:hanging="283"/>
            </w:pPr>
            <w:r>
              <w:t>F</w:t>
            </w:r>
            <w:r w:rsidRPr="00C82B38">
              <w:rPr>
                <w:vertAlign w:val="subscript"/>
              </w:rPr>
              <w:t>i</w:t>
            </w:r>
            <w:r>
              <w:t xml:space="preserve">: </w:t>
            </w:r>
            <w:r>
              <w:rPr>
                <w:lang w:eastAsia="ko-KR"/>
              </w:rPr>
              <w:t xml:space="preserve">This field indicates the presence of bit rate for the i:th QoS flow. The index </w:t>
            </w:r>
            <w:proofErr w:type="spellStart"/>
            <w:r>
              <w:rPr>
                <w:lang w:eastAsia="ko-KR"/>
              </w:rPr>
              <w:t>i</w:t>
            </w:r>
            <w:proofErr w:type="spellEnd"/>
            <w:r>
              <w:rPr>
                <w:lang w:eastAsia="ko-KR"/>
              </w:rPr>
              <w:t xml:space="preserve"> is the ascending order of the value defined by PDU Session ID × 64 + QoS Flow Identifier, where PDU Session ID (specified in clause 5.6.9 in TS 23.501 [32]) and QoS Flow Identifier (specified in clause 5.7.3 in TS 23.501 [32]) are </w:t>
            </w:r>
            <w:r w:rsidRPr="00D93C8E">
              <w:rPr>
                <w:lang w:eastAsia="ko-KR"/>
              </w:rPr>
              <w:t>those of the QoS flows configured to support UL rate control</w:t>
            </w:r>
            <w:r>
              <w:rPr>
                <w:lang w:eastAsia="ko-KR"/>
              </w:rPr>
              <w:t xml:space="preserve"> </w:t>
            </w:r>
            <w:ins w:id="20" w:author="SunYoung LEE (Nokia)" w:date="2025-09-30T18:15:00Z" w16du:dateUtc="2025-09-30T09:15:00Z">
              <w:r>
                <w:rPr>
                  <w:lang w:eastAsia="ko-KR"/>
                </w:rPr>
                <w:t xml:space="preserve">indicated by </w:t>
              </w:r>
              <w:r>
                <w:rPr>
                  <w:i/>
                  <w:iCs/>
                  <w:lang w:eastAsia="ko-KR"/>
                </w:rPr>
                <w:t>ul-</w:t>
              </w:r>
              <w:proofErr w:type="spellStart"/>
              <w:r>
                <w:rPr>
                  <w:i/>
                  <w:iCs/>
                  <w:lang w:eastAsia="ko-KR"/>
                </w:rPr>
                <w:t>RateControlConfigList</w:t>
              </w:r>
              <w:proofErr w:type="spellEnd"/>
              <w:r>
                <w:rPr>
                  <w:i/>
                  <w:iCs/>
                  <w:lang w:eastAsia="ko-KR"/>
                </w:rPr>
                <w:t xml:space="preserve"> </w:t>
              </w:r>
              <w:r>
                <w:rPr>
                  <w:lang w:eastAsia="ko-KR"/>
                </w:rPr>
                <w:t xml:space="preserve">or </w:t>
              </w:r>
              <w:r>
                <w:rPr>
                  <w:i/>
                  <w:iCs/>
                  <w:lang w:eastAsia="ko-KR"/>
                </w:rPr>
                <w:t>ul-</w:t>
              </w:r>
              <w:proofErr w:type="spellStart"/>
              <w:r>
                <w:rPr>
                  <w:i/>
                  <w:iCs/>
                  <w:lang w:eastAsia="ko-KR"/>
                </w:rPr>
                <w:t>RateQueryConfigList</w:t>
              </w:r>
              <w:proofErr w:type="spellEnd"/>
              <w:r>
                <w:rPr>
                  <w:i/>
                  <w:iCs/>
                  <w:lang w:eastAsia="ko-KR"/>
                </w:rPr>
                <w:t xml:space="preserve"> </w:t>
              </w:r>
            </w:ins>
            <w:r>
              <w:rPr>
                <w:lang w:eastAsia="ko-KR"/>
              </w:rPr>
              <w:t>(as specified in clause 5.18.40). The F</w:t>
            </w:r>
            <w:r w:rsidRPr="00C82B38">
              <w:rPr>
                <w:vertAlign w:val="subscript"/>
                <w:lang w:eastAsia="ko-KR"/>
              </w:rPr>
              <w:t>i</w:t>
            </w:r>
            <w:r>
              <w:rPr>
                <w:lang w:eastAsia="ko-KR"/>
              </w:rPr>
              <w:t xml:space="preserve"> field set to 1 indicates that a bit rate for the i:th QoS flow is included in the MAC CE. The F</w:t>
            </w:r>
            <w:r w:rsidRPr="00544CF7">
              <w:rPr>
                <w:vertAlign w:val="subscript"/>
                <w:lang w:eastAsia="ko-KR"/>
              </w:rPr>
              <w:t>i</w:t>
            </w:r>
            <w:r>
              <w:rPr>
                <w:lang w:eastAsia="ko-KR"/>
              </w:rPr>
              <w:t xml:space="preserve"> field set to 0 indicates that no bit rate information for the i:th QoS flow is included. The F</w:t>
            </w:r>
            <w:r w:rsidRPr="00C82B38">
              <w:rPr>
                <w:vertAlign w:val="subscript"/>
                <w:lang w:eastAsia="ko-KR"/>
              </w:rPr>
              <w:t>i</w:t>
            </w:r>
            <w:r>
              <w:rPr>
                <w:lang w:eastAsia="ko-KR"/>
              </w:rPr>
              <w:t xml:space="preserve"> field is reserved and set to 0, if the number of QoS flows configured to support UL rate control is less than </w:t>
            </w:r>
            <w:proofErr w:type="spellStart"/>
            <w:r>
              <w:rPr>
                <w:lang w:eastAsia="ko-KR"/>
              </w:rPr>
              <w:t>i</w:t>
            </w:r>
            <w:proofErr w:type="spellEnd"/>
            <w:r>
              <w:rPr>
                <w:lang w:eastAsia="ko-KR"/>
              </w:rPr>
              <w:t>;</w:t>
            </w:r>
          </w:p>
        </w:tc>
      </w:tr>
    </w:tbl>
    <w:p w14:paraId="358167CB" w14:textId="77777777" w:rsidR="00BE220F" w:rsidRPr="00BD4199" w:rsidRDefault="00BE220F" w:rsidP="00BE220F">
      <w:pPr>
        <w:rPr>
          <w:lang w:val="en-US"/>
        </w:rPr>
      </w:pPr>
    </w:p>
    <w:p w14:paraId="16CB5684" w14:textId="0E9D1110" w:rsidR="008B549E" w:rsidRPr="00BD4199" w:rsidRDefault="008B549E" w:rsidP="008B549E">
      <w:pPr>
        <w:pStyle w:val="Heading1"/>
        <w:rPr>
          <w:lang w:val="en-US"/>
        </w:rPr>
      </w:pPr>
      <w:r w:rsidRPr="00BD4199">
        <w:rPr>
          <w:lang w:val="en-US"/>
        </w:rPr>
        <w:t>3</w:t>
      </w:r>
      <w:r w:rsidRPr="00BD4199">
        <w:rPr>
          <w:lang w:val="en-US"/>
        </w:rPr>
        <w:tab/>
        <w:t>Conclusion</w:t>
      </w:r>
    </w:p>
    <w:p w14:paraId="11C2BA2E" w14:textId="60D9D3D0" w:rsidR="008B549E" w:rsidRPr="00BD4199" w:rsidRDefault="000B31EE" w:rsidP="008B549E">
      <w:pPr>
        <w:rPr>
          <w:lang w:val="en-US"/>
        </w:rPr>
      </w:pPr>
      <w:r>
        <w:rPr>
          <w:lang w:val="en-US"/>
        </w:rPr>
        <w:t xml:space="preserve">In this contribution, we have discussed the open issues in user plane with corresponding proposals mentioned below: </w:t>
      </w:r>
    </w:p>
    <w:p w14:paraId="21F2DA8E" w14:textId="5F54DB16" w:rsidR="000B31EE" w:rsidRPr="00C75A40" w:rsidRDefault="000B31EE" w:rsidP="008B549E">
      <w:pPr>
        <w:rPr>
          <w:b/>
          <w:u w:val="single"/>
          <w:lang w:val="en-US"/>
        </w:rPr>
      </w:pPr>
      <w:r w:rsidRPr="00C75A40">
        <w:rPr>
          <w:b/>
          <w:u w:val="single"/>
          <w:lang w:val="en-US"/>
        </w:rPr>
        <w:t>PDCP</w:t>
      </w:r>
      <w:r w:rsidR="004820BD" w:rsidRPr="00C75A40">
        <w:rPr>
          <w:b/>
          <w:u w:val="single"/>
          <w:lang w:val="en-US"/>
        </w:rPr>
        <w:t>:</w:t>
      </w:r>
    </w:p>
    <w:p w14:paraId="33722D26" w14:textId="375DAE65" w:rsidR="000B31EE" w:rsidRPr="005150C8" w:rsidRDefault="000B31EE" w:rsidP="000B31EE">
      <w:pPr>
        <w:rPr>
          <w:lang w:val="en-US"/>
        </w:rPr>
      </w:pPr>
      <w:r w:rsidRPr="005150C8">
        <w:rPr>
          <w:b/>
          <w:lang w:val="en-US"/>
        </w:rPr>
        <w:t>Proposal 1</w:t>
      </w:r>
      <w:r>
        <w:rPr>
          <w:lang w:val="en-US"/>
        </w:rPr>
        <w:t xml:space="preserve">: </w:t>
      </w:r>
      <w:r w:rsidR="00A745B5">
        <w:rPr>
          <w:lang w:val="en-US"/>
        </w:rPr>
        <w:t>[</w:t>
      </w:r>
      <w:r>
        <w:rPr>
          <w:lang w:val="en-US"/>
        </w:rPr>
        <w:t>PDCP-N001</w:t>
      </w:r>
      <w:r w:rsidR="00A745B5">
        <w:rPr>
          <w:lang w:val="en-US"/>
        </w:rPr>
        <w:t>]</w:t>
      </w:r>
      <w:r>
        <w:rPr>
          <w:lang w:val="en-US"/>
        </w:rPr>
        <w:t xml:space="preserve"> The agreement on RLC-12 from the RAN2#131 meeting is captured in the clause 5.16.1 of the PDCP specification as follows:</w:t>
      </w:r>
    </w:p>
    <w:tbl>
      <w:tblPr>
        <w:tblStyle w:val="TableGrid"/>
        <w:tblW w:w="0" w:type="auto"/>
        <w:tblLook w:val="04A0" w:firstRow="1" w:lastRow="0" w:firstColumn="1" w:lastColumn="0" w:noHBand="0" w:noVBand="1"/>
      </w:tblPr>
      <w:tblGrid>
        <w:gridCol w:w="9631"/>
      </w:tblGrid>
      <w:tr w:rsidR="004820BD" w:rsidRPr="005150C8" w14:paraId="20132C91" w14:textId="77777777">
        <w:tc>
          <w:tcPr>
            <w:tcW w:w="9631" w:type="dxa"/>
          </w:tcPr>
          <w:p w14:paraId="16279D6B" w14:textId="77777777" w:rsidR="004820BD" w:rsidRPr="005150C8" w:rsidRDefault="004820BD">
            <w:pPr>
              <w:keepNext/>
              <w:keepLines/>
              <w:overflowPunct w:val="0"/>
              <w:autoSpaceDE w:val="0"/>
              <w:autoSpaceDN w:val="0"/>
              <w:adjustRightInd w:val="0"/>
              <w:spacing w:before="180"/>
              <w:ind w:left="1134" w:hanging="1134"/>
              <w:textAlignment w:val="baseline"/>
              <w:outlineLvl w:val="1"/>
              <w:rPr>
                <w:rFonts w:ascii="Arial" w:eastAsia="Yu Mincho" w:hAnsi="Arial"/>
                <w:sz w:val="32"/>
                <w:lang w:val="en-US" w:eastAsia="ko-KR"/>
              </w:rPr>
            </w:pPr>
            <w:r w:rsidRPr="005150C8">
              <w:rPr>
                <w:rFonts w:ascii="Arial" w:eastAsia="Yu Mincho" w:hAnsi="Arial"/>
                <w:sz w:val="32"/>
                <w:lang w:val="en-US" w:eastAsia="ja-JP"/>
              </w:rPr>
              <w:lastRenderedPageBreak/>
              <w:t>5.16</w:t>
            </w:r>
            <w:r w:rsidRPr="005150C8">
              <w:rPr>
                <w:rFonts w:ascii="Arial" w:eastAsia="Yu Mincho" w:hAnsi="Arial"/>
                <w:sz w:val="32"/>
                <w:lang w:val="en-US" w:eastAsia="ja-JP"/>
              </w:rPr>
              <w:tab/>
            </w:r>
            <w:r w:rsidRPr="005150C8">
              <w:rPr>
                <w:rFonts w:ascii="Arial" w:eastAsia="Yu Mincho" w:hAnsi="Arial"/>
                <w:sz w:val="32"/>
                <w:lang w:val="en-US" w:eastAsia="ko-KR"/>
              </w:rPr>
              <w:t>SN gap report</w:t>
            </w:r>
          </w:p>
          <w:p w14:paraId="08CED490" w14:textId="77777777" w:rsidR="004820BD" w:rsidRPr="005150C8" w:rsidRDefault="004820BD">
            <w:pPr>
              <w:keepNext/>
              <w:keepLines/>
              <w:overflowPunct w:val="0"/>
              <w:autoSpaceDE w:val="0"/>
              <w:autoSpaceDN w:val="0"/>
              <w:adjustRightInd w:val="0"/>
              <w:spacing w:before="120"/>
              <w:ind w:left="1134" w:hanging="1134"/>
              <w:textAlignment w:val="baseline"/>
              <w:outlineLvl w:val="2"/>
              <w:rPr>
                <w:rFonts w:ascii="Arial" w:eastAsia="Yu Mincho" w:hAnsi="Arial"/>
                <w:sz w:val="28"/>
                <w:lang w:val="en-US" w:eastAsia="ko-KR"/>
              </w:rPr>
            </w:pPr>
            <w:r w:rsidRPr="005150C8">
              <w:rPr>
                <w:rFonts w:ascii="Arial" w:eastAsia="Yu Mincho" w:hAnsi="Arial"/>
                <w:sz w:val="28"/>
                <w:lang w:val="en-US" w:eastAsia="ko-KR"/>
              </w:rPr>
              <w:t>5.16.1</w:t>
            </w:r>
            <w:r w:rsidRPr="005150C8">
              <w:rPr>
                <w:rFonts w:ascii="Arial" w:eastAsia="Yu Mincho" w:hAnsi="Arial"/>
                <w:sz w:val="28"/>
                <w:lang w:val="en-US" w:eastAsia="ko-KR"/>
              </w:rPr>
              <w:tab/>
              <w:t>Transmit operation</w:t>
            </w:r>
          </w:p>
          <w:p w14:paraId="01BD3EC1" w14:textId="77777777" w:rsidR="004820BD" w:rsidRPr="005150C8" w:rsidRDefault="004820BD">
            <w:pPr>
              <w:overflowPunct w:val="0"/>
              <w:autoSpaceDE w:val="0"/>
              <w:autoSpaceDN w:val="0"/>
              <w:adjustRightInd w:val="0"/>
              <w:textAlignment w:val="baseline"/>
              <w:rPr>
                <w:rFonts w:eastAsia="Yu Mincho"/>
                <w:lang w:val="en-US" w:eastAsia="ko-KR"/>
              </w:rPr>
            </w:pPr>
            <w:r w:rsidRPr="005150C8">
              <w:rPr>
                <w:rFonts w:eastAsia="Yu Mincho"/>
                <w:lang w:val="en-US" w:eastAsia="ko-KR"/>
              </w:rPr>
              <w:t>For UM DRBs and AM DRBs configured by upper layers to send a PDCP SN gap report in the uplink (</w:t>
            </w:r>
            <w:proofErr w:type="spellStart"/>
            <w:r w:rsidRPr="005150C8">
              <w:rPr>
                <w:rFonts w:eastAsia="Yu Mincho"/>
                <w:i/>
                <w:iCs/>
                <w:lang w:val="en-US" w:eastAsia="ko-KR"/>
              </w:rPr>
              <w:t>sn-GapReport</w:t>
            </w:r>
            <w:proofErr w:type="spellEnd"/>
            <w:r w:rsidRPr="005150C8">
              <w:rPr>
                <w:rFonts w:eastAsia="Yu Mincho"/>
                <w:lang w:val="en-US" w:eastAsia="ko-KR"/>
              </w:rPr>
              <w:t xml:space="preserve"> in TS 38.331 [3]), the transmitting PDCP entity shall trigger a PDCP SN gap report when:</w:t>
            </w:r>
          </w:p>
          <w:p w14:paraId="541D2C8E" w14:textId="77777777" w:rsidR="004820BD" w:rsidRPr="005150C8" w:rsidRDefault="004820BD">
            <w:pPr>
              <w:overflowPunct w:val="0"/>
              <w:autoSpaceDE w:val="0"/>
              <w:autoSpaceDN w:val="0"/>
              <w:adjustRightInd w:val="0"/>
              <w:ind w:left="568" w:hanging="284"/>
              <w:textAlignment w:val="baseline"/>
              <w:rPr>
                <w:rFonts w:eastAsia="Yu Mincho"/>
                <w:lang w:val="en-US" w:eastAsia="ko-KR"/>
              </w:rPr>
            </w:pPr>
            <w:r w:rsidRPr="005150C8">
              <w:rPr>
                <w:rFonts w:eastAsia="Yu Mincho"/>
                <w:lang w:val="en-US" w:eastAsia="ko-KR"/>
              </w:rPr>
              <w:t>-</w:t>
            </w:r>
            <w:r w:rsidRPr="005150C8">
              <w:rPr>
                <w:rFonts w:eastAsia="Yu Mincho"/>
                <w:lang w:val="en-US" w:eastAsia="ko-KR"/>
              </w:rPr>
              <w:tab/>
              <w:t>PDCP SDU(s) are discarded as specified in clause 5.3; and</w:t>
            </w:r>
          </w:p>
          <w:p w14:paraId="7E433780" w14:textId="77777777" w:rsidR="004820BD" w:rsidRPr="005150C8" w:rsidRDefault="004820BD">
            <w:pPr>
              <w:overflowPunct w:val="0"/>
              <w:autoSpaceDE w:val="0"/>
              <w:autoSpaceDN w:val="0"/>
              <w:adjustRightInd w:val="0"/>
              <w:ind w:left="568" w:hanging="284"/>
              <w:textAlignment w:val="baseline"/>
              <w:rPr>
                <w:rFonts w:eastAsia="Yu Mincho"/>
                <w:lang w:val="en-US" w:eastAsia="ko-KR"/>
              </w:rPr>
            </w:pPr>
            <w:r w:rsidRPr="005150C8">
              <w:rPr>
                <w:rFonts w:eastAsia="Yu Mincho"/>
                <w:lang w:val="en-US" w:eastAsia="ko-KR"/>
              </w:rPr>
              <w:t>-</w:t>
            </w:r>
            <w:r w:rsidRPr="005150C8">
              <w:rPr>
                <w:rFonts w:eastAsia="Yu Mincho"/>
                <w:lang w:val="en-US" w:eastAsia="ko-KR"/>
              </w:rPr>
              <w:tab/>
              <w:t>there is at least one stored PDCP SDU(s) which is associated with a COUNT value larger than the COUNT value associated to the discarded PDCP SDU(s); and</w:t>
            </w:r>
          </w:p>
          <w:p w14:paraId="73B51A44" w14:textId="77777777" w:rsidR="004820BD" w:rsidRPr="005150C8" w:rsidRDefault="004820BD">
            <w:pPr>
              <w:overflowPunct w:val="0"/>
              <w:autoSpaceDE w:val="0"/>
              <w:autoSpaceDN w:val="0"/>
              <w:adjustRightInd w:val="0"/>
              <w:ind w:left="568" w:hanging="284"/>
              <w:textAlignment w:val="baseline"/>
              <w:rPr>
                <w:rFonts w:eastAsia="Yu Mincho"/>
                <w:lang w:val="en-US" w:eastAsia="ko-KR"/>
              </w:rPr>
            </w:pPr>
            <w:r w:rsidRPr="005150C8">
              <w:rPr>
                <w:rFonts w:eastAsia="Yu Mincho"/>
                <w:lang w:val="en-US" w:eastAsia="ko-KR"/>
              </w:rPr>
              <w:t>-</w:t>
            </w:r>
            <w:r w:rsidRPr="005150C8">
              <w:rPr>
                <w:rFonts w:eastAsia="Yu Mincho"/>
                <w:lang w:val="en-US" w:eastAsia="ko-KR"/>
              </w:rPr>
              <w:tab/>
              <w:t xml:space="preserve">the discarded PDCP SDU(s) </w:t>
            </w:r>
            <w:r w:rsidRPr="005150C8">
              <w:rPr>
                <w:rFonts w:eastAsia="Yu Mincho"/>
                <w:lang w:val="en-US" w:eastAsia="ja-JP"/>
              </w:rPr>
              <w:t>have not been submitted by any RLC entity to lower layers</w:t>
            </w:r>
            <w:r w:rsidRPr="005150C8">
              <w:rPr>
                <w:rFonts w:eastAsia="Yu Mincho"/>
                <w:lang w:val="en-US" w:eastAsia="ko-KR"/>
              </w:rPr>
              <w:t>.</w:t>
            </w:r>
          </w:p>
          <w:p w14:paraId="05BD8AC8" w14:textId="77777777" w:rsidR="004820BD" w:rsidRDefault="004820BD">
            <w:pPr>
              <w:pStyle w:val="NO"/>
              <w:rPr>
                <w:rFonts w:eastAsia="Yu Mincho"/>
                <w:lang w:val="en-US" w:eastAsia="ko-KR"/>
              </w:rPr>
            </w:pPr>
            <w:ins w:id="21" w:author="SunYoung LEE (Nokia)" w:date="2025-09-30T09:58:00Z" w16du:dateUtc="2025-09-30T00:58:00Z">
              <w:r w:rsidRPr="005150C8">
                <w:rPr>
                  <w:rFonts w:eastAsia="Yu Mincho"/>
                  <w:lang w:val="en-US" w:eastAsia="ko-KR"/>
                </w:rPr>
                <w:t>NOTE:</w:t>
              </w:r>
              <w:r w:rsidRPr="005150C8">
                <w:rPr>
                  <w:rFonts w:eastAsia="Yu Mincho"/>
                  <w:lang w:val="en-US" w:eastAsia="zh-CN"/>
                </w:rPr>
                <w:t xml:space="preserve"> </w:t>
              </w:r>
              <w:r w:rsidRPr="005150C8">
                <w:rPr>
                  <w:rFonts w:eastAsia="Yu Mincho"/>
                  <w:lang w:val="en-US" w:eastAsia="zh-CN"/>
                </w:rPr>
                <w:tab/>
                <w:t xml:space="preserve">It is up to UE implementation whether to re-send a PDCP SN gap report </w:t>
              </w:r>
              <w:r w:rsidRPr="005150C8">
                <w:rPr>
                  <w:lang w:val="en-US"/>
                </w:rPr>
                <w:t>when upper layer requests a PDCP entity re-establishment (e.g., based on a previously submitted PDCP SN gap report not having been successfully delivered before PDCP entity re-establishment)</w:t>
              </w:r>
              <w:r w:rsidRPr="005150C8">
                <w:rPr>
                  <w:rFonts w:eastAsia="Yu Mincho"/>
                  <w:lang w:val="en-US" w:eastAsia="zh-CN"/>
                </w:rPr>
                <w:t>.</w:t>
              </w:r>
            </w:ins>
          </w:p>
          <w:p w14:paraId="5381D9AC" w14:textId="77777777" w:rsidR="004820BD" w:rsidRPr="005150C8" w:rsidRDefault="004820BD">
            <w:pPr>
              <w:overflowPunct w:val="0"/>
              <w:autoSpaceDE w:val="0"/>
              <w:autoSpaceDN w:val="0"/>
              <w:adjustRightInd w:val="0"/>
              <w:textAlignment w:val="baseline"/>
              <w:rPr>
                <w:rFonts w:eastAsia="Yu Mincho"/>
                <w:lang w:val="en-US" w:eastAsia="ja-JP"/>
              </w:rPr>
            </w:pPr>
            <w:r w:rsidRPr="005150C8">
              <w:rPr>
                <w:rFonts w:eastAsia="Yu Mincho"/>
                <w:lang w:val="en-US" w:eastAsia="ja-JP"/>
              </w:rPr>
              <w:t>If a PDCP SN gap report is triggered for these discarded PDCP SDU(s), the transmitting PDCP entity shall:</w:t>
            </w:r>
          </w:p>
          <w:p w14:paraId="37886C1C" w14:textId="77777777" w:rsidR="004820BD" w:rsidRPr="005150C8" w:rsidRDefault="004820BD">
            <w:pPr>
              <w:overflowPunct w:val="0"/>
              <w:autoSpaceDE w:val="0"/>
              <w:autoSpaceDN w:val="0"/>
              <w:adjustRightInd w:val="0"/>
              <w:ind w:left="568"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compile a PDCP SN gap report as indicated below by:</w:t>
            </w:r>
          </w:p>
          <w:p w14:paraId="07A832BC" w14:textId="77777777" w:rsidR="004820BD" w:rsidRPr="005150C8" w:rsidRDefault="004820BD">
            <w:pPr>
              <w:overflowPunct w:val="0"/>
              <w:autoSpaceDE w:val="0"/>
              <w:autoSpaceDN w:val="0"/>
              <w:adjustRightInd w:val="0"/>
              <w:ind w:left="851"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setting the FDC field to the smallest COUNT value among the COUNT values associated with these discarded PDCP SDU(s</w:t>
            </w:r>
            <w:proofErr w:type="gramStart"/>
            <w:r w:rsidRPr="005150C8">
              <w:rPr>
                <w:rFonts w:eastAsia="Yu Mincho"/>
                <w:lang w:val="en-US" w:eastAsia="ja-JP"/>
              </w:rPr>
              <w:t>);</w:t>
            </w:r>
            <w:proofErr w:type="gramEnd"/>
          </w:p>
          <w:p w14:paraId="5AAF117D" w14:textId="77777777" w:rsidR="004820BD" w:rsidRPr="005150C8" w:rsidRDefault="004820BD">
            <w:pPr>
              <w:overflowPunct w:val="0"/>
              <w:autoSpaceDE w:val="0"/>
              <w:autoSpaceDN w:val="0"/>
              <w:adjustRightInd w:val="0"/>
              <w:ind w:left="851"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if more than one PDCP SDU is discarded:</w:t>
            </w:r>
          </w:p>
          <w:p w14:paraId="093ED549" w14:textId="77777777" w:rsidR="004820BD" w:rsidRPr="005150C8" w:rsidRDefault="004820BD">
            <w:pPr>
              <w:overflowPunct w:val="0"/>
              <w:autoSpaceDE w:val="0"/>
              <w:autoSpaceDN w:val="0"/>
              <w:adjustRightInd w:val="0"/>
              <w:ind w:left="1135"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allocating a Discard Bitmap field of length in bits equal to the number of COUNT values from and not including the first of these discarded PDCP SDU(s) up to and including the last of these discarded PDCP SDU(s), rounded up to the next multiple of 8, or up to and including a PDCP SDU for which the resulting PDCP Control PDU size is equal to 9000 bytes, whichever comes first;</w:t>
            </w:r>
          </w:p>
          <w:p w14:paraId="4A890213" w14:textId="77777777" w:rsidR="004820BD" w:rsidRPr="005150C8" w:rsidRDefault="004820BD">
            <w:pPr>
              <w:overflowPunct w:val="0"/>
              <w:autoSpaceDE w:val="0"/>
              <w:autoSpaceDN w:val="0"/>
              <w:adjustRightInd w:val="0"/>
              <w:ind w:left="1135"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setting in the discard bitmap field as '1' for these discarded PDCP SDU(s</w:t>
            </w:r>
            <w:proofErr w:type="gramStart"/>
            <w:r w:rsidRPr="005150C8">
              <w:rPr>
                <w:rFonts w:eastAsia="Yu Mincho"/>
                <w:lang w:val="en-US" w:eastAsia="ja-JP"/>
              </w:rPr>
              <w:t>);</w:t>
            </w:r>
            <w:proofErr w:type="gramEnd"/>
          </w:p>
          <w:p w14:paraId="0521615B" w14:textId="77777777" w:rsidR="004820BD" w:rsidRPr="005150C8" w:rsidRDefault="004820BD">
            <w:pPr>
              <w:overflowPunct w:val="0"/>
              <w:autoSpaceDE w:val="0"/>
              <w:autoSpaceDN w:val="0"/>
              <w:adjustRightInd w:val="0"/>
              <w:ind w:left="1135" w:hanging="284"/>
              <w:textAlignment w:val="baseline"/>
              <w:rPr>
                <w:rFonts w:eastAsia="Yu Mincho"/>
                <w:lang w:val="en-US" w:eastAsia="ja-JP"/>
              </w:rPr>
            </w:pPr>
            <w:r w:rsidRPr="005150C8">
              <w:rPr>
                <w:rFonts w:eastAsia="Yu Mincho"/>
                <w:lang w:val="en-US" w:eastAsia="ja-JP"/>
              </w:rPr>
              <w:t>-</w:t>
            </w:r>
            <w:r w:rsidRPr="005150C8">
              <w:rPr>
                <w:rFonts w:eastAsia="Yu Mincho"/>
                <w:lang w:val="en-US" w:eastAsia="ja-JP"/>
              </w:rPr>
              <w:tab/>
              <w:t>setting in the discard bitmap field as '0' for all other PDCP SDU(s).</w:t>
            </w:r>
          </w:p>
          <w:p w14:paraId="6CA09A5A" w14:textId="77777777" w:rsidR="004820BD" w:rsidRPr="005150C8" w:rsidRDefault="004820BD">
            <w:pPr>
              <w:overflowPunct w:val="0"/>
              <w:autoSpaceDE w:val="0"/>
              <w:autoSpaceDN w:val="0"/>
              <w:adjustRightInd w:val="0"/>
              <w:ind w:left="568" w:hanging="284"/>
              <w:textAlignment w:val="baseline"/>
              <w:rPr>
                <w:rFonts w:eastAsia="Yu Mincho"/>
                <w:lang w:val="en-US" w:eastAsia="zh-CN"/>
              </w:rPr>
            </w:pPr>
            <w:r w:rsidRPr="005150C8">
              <w:rPr>
                <w:rFonts w:eastAsia="Yu Mincho"/>
                <w:lang w:val="en-US" w:eastAsia="zh-CN"/>
              </w:rPr>
              <w:t>-</w:t>
            </w:r>
            <w:r w:rsidRPr="005150C8">
              <w:rPr>
                <w:rFonts w:eastAsia="Yu Mincho"/>
                <w:lang w:val="en-US" w:eastAsia="zh-CN"/>
              </w:rPr>
              <w:tab/>
              <w:t xml:space="preserve">submit the PDCP SN gap report to lower layers as specified in clause 5.2.1 for </w:t>
            </w:r>
            <w:proofErr w:type="spellStart"/>
            <w:r w:rsidRPr="005150C8">
              <w:rPr>
                <w:rFonts w:eastAsia="Yu Mincho"/>
                <w:lang w:val="en-US" w:eastAsia="zh-CN"/>
              </w:rPr>
              <w:t>Uu</w:t>
            </w:r>
            <w:proofErr w:type="spellEnd"/>
            <w:r w:rsidRPr="005150C8">
              <w:rPr>
                <w:rFonts w:eastAsia="Yu Mincho"/>
                <w:lang w:val="en-US" w:eastAsia="zh-CN"/>
              </w:rPr>
              <w:t xml:space="preserve"> interface.</w:t>
            </w:r>
          </w:p>
          <w:p w14:paraId="684E54AC" w14:textId="77777777" w:rsidR="004820BD" w:rsidRPr="005150C8" w:rsidRDefault="004820BD">
            <w:pPr>
              <w:keepLines/>
              <w:overflowPunct w:val="0"/>
              <w:autoSpaceDE w:val="0"/>
              <w:autoSpaceDN w:val="0"/>
              <w:adjustRightInd w:val="0"/>
              <w:ind w:left="1135" w:hanging="851"/>
              <w:textAlignment w:val="baseline"/>
              <w:rPr>
                <w:rFonts w:eastAsia="Yu Mincho"/>
                <w:lang w:val="en-US" w:eastAsia="zh-CN"/>
              </w:rPr>
            </w:pPr>
            <w:r w:rsidRPr="005150C8">
              <w:rPr>
                <w:rFonts w:eastAsia="Yu Mincho"/>
                <w:lang w:val="en-US" w:eastAsia="zh-CN"/>
              </w:rPr>
              <w:t>NOTE:</w:t>
            </w:r>
            <w:r w:rsidRPr="005150C8">
              <w:rPr>
                <w:rFonts w:eastAsia="Yu Mincho"/>
                <w:lang w:val="en-US" w:eastAsia="zh-CN"/>
              </w:rPr>
              <w:tab/>
              <w:t>It is up to UE implementation how to limit the frequency of PDCP SN gap reporting.</w:t>
            </w:r>
          </w:p>
        </w:tc>
      </w:tr>
    </w:tbl>
    <w:p w14:paraId="2123B707" w14:textId="77777777" w:rsidR="004820BD" w:rsidRDefault="004820BD" w:rsidP="00CB4E0A">
      <w:pPr>
        <w:rPr>
          <w:lang w:val="en-US"/>
        </w:rPr>
      </w:pPr>
    </w:p>
    <w:p w14:paraId="14109FA9" w14:textId="3C412D93" w:rsidR="004820BD" w:rsidRPr="00C75A40" w:rsidRDefault="004820BD" w:rsidP="00CB4E0A">
      <w:pPr>
        <w:rPr>
          <w:b/>
          <w:u w:val="single"/>
          <w:lang w:val="en-US"/>
        </w:rPr>
      </w:pPr>
      <w:r w:rsidRPr="00C75A40">
        <w:rPr>
          <w:b/>
          <w:u w:val="single"/>
          <w:lang w:val="en-US"/>
        </w:rPr>
        <w:t>RLC:</w:t>
      </w:r>
    </w:p>
    <w:p w14:paraId="017E612B" w14:textId="77777777" w:rsidR="004820BD" w:rsidRPr="00BD4199" w:rsidRDefault="004820BD" w:rsidP="004820BD">
      <w:pPr>
        <w:rPr>
          <w:lang w:val="en-US"/>
        </w:rPr>
      </w:pPr>
      <w:r w:rsidRPr="00BD4199">
        <w:rPr>
          <w:b/>
          <w:bCs/>
          <w:lang w:val="en-US"/>
        </w:rPr>
        <w:t xml:space="preserve">Proposal </w:t>
      </w:r>
      <w:r>
        <w:rPr>
          <w:b/>
          <w:bCs/>
          <w:lang w:val="en-US"/>
        </w:rPr>
        <w:t>2</w:t>
      </w:r>
      <w:r w:rsidRPr="00BD4199">
        <w:rPr>
          <w:lang w:val="en-US"/>
        </w:rPr>
        <w:t xml:space="preserve">: [RLC-X01] </w:t>
      </w:r>
      <w:r>
        <w:rPr>
          <w:lang w:val="en-US"/>
        </w:rPr>
        <w:t xml:space="preserve">RAN2 </w:t>
      </w:r>
      <w:proofErr w:type="gramStart"/>
      <w:r>
        <w:rPr>
          <w:lang w:val="en-US"/>
        </w:rPr>
        <w:t>confirm</w:t>
      </w:r>
      <w:proofErr w:type="gramEnd"/>
      <w:r>
        <w:rPr>
          <w:lang w:val="en-US"/>
        </w:rPr>
        <w:t xml:space="preserve"> that there is no case where the DSR data indication determined at the PDCP layer is not sufficient to evaluate the delay-reporting data volume in RLC.</w:t>
      </w:r>
    </w:p>
    <w:p w14:paraId="2B23B872" w14:textId="60275CB0" w:rsidR="00E3571E" w:rsidRDefault="008A3387" w:rsidP="006D13B8">
      <w:pPr>
        <w:rPr>
          <w:b/>
          <w:bCs/>
          <w:lang w:val="en-US"/>
        </w:rPr>
      </w:pPr>
      <w:r w:rsidRPr="00BD4199">
        <w:rPr>
          <w:b/>
          <w:bCs/>
          <w:lang w:val="en-US"/>
        </w:rPr>
        <w:t xml:space="preserve">Proposal </w:t>
      </w:r>
      <w:r>
        <w:rPr>
          <w:b/>
          <w:bCs/>
          <w:lang w:val="en-US"/>
        </w:rPr>
        <w:t>3</w:t>
      </w:r>
      <w:r w:rsidRPr="00BD4199">
        <w:rPr>
          <w:lang w:val="en-US"/>
        </w:rPr>
        <w:t xml:space="preserve">: [RLC-V01] </w:t>
      </w:r>
      <w:r>
        <w:rPr>
          <w:lang w:val="en-US"/>
        </w:rPr>
        <w:t xml:space="preserve">No </w:t>
      </w:r>
      <w:r w:rsidR="00E30E42">
        <w:rPr>
          <w:lang w:val="en-US"/>
        </w:rPr>
        <w:t>optimization</w:t>
      </w:r>
      <w:r>
        <w:rPr>
          <w:lang w:val="en-US"/>
        </w:rPr>
        <w:t xml:space="preserve"> is required for the case where </w:t>
      </w:r>
      <w:r>
        <w:rPr>
          <w:i/>
          <w:iCs/>
          <w:lang w:val="en-US"/>
        </w:rPr>
        <w:t>t-</w:t>
      </w:r>
      <w:proofErr w:type="spellStart"/>
      <w:r>
        <w:rPr>
          <w:i/>
          <w:iCs/>
          <w:lang w:val="en-US"/>
        </w:rPr>
        <w:t>RxDiscard</w:t>
      </w:r>
      <w:proofErr w:type="spellEnd"/>
      <w:r>
        <w:rPr>
          <w:i/>
          <w:iCs/>
          <w:lang w:val="en-US"/>
        </w:rPr>
        <w:t xml:space="preserve"> </w:t>
      </w:r>
      <w:r>
        <w:rPr>
          <w:lang w:val="en-US"/>
        </w:rPr>
        <w:t xml:space="preserve">expires while </w:t>
      </w:r>
      <w:r>
        <w:rPr>
          <w:i/>
          <w:iCs/>
          <w:lang w:val="en-US"/>
        </w:rPr>
        <w:t>t-</w:t>
      </w:r>
      <w:proofErr w:type="spellStart"/>
      <w:r>
        <w:rPr>
          <w:i/>
          <w:iCs/>
          <w:lang w:val="en-US"/>
        </w:rPr>
        <w:t>Reodering</w:t>
      </w:r>
      <w:proofErr w:type="spellEnd"/>
      <w:r>
        <w:rPr>
          <w:i/>
          <w:iCs/>
          <w:lang w:val="en-US"/>
        </w:rPr>
        <w:t xml:space="preserve"> </w:t>
      </w:r>
      <w:r>
        <w:rPr>
          <w:lang w:val="en-US"/>
        </w:rPr>
        <w:t>is still running.</w:t>
      </w:r>
    </w:p>
    <w:p w14:paraId="6C741DBC" w14:textId="62ADE909" w:rsidR="006D13B8" w:rsidRDefault="006D13B8" w:rsidP="006D13B8">
      <w:pPr>
        <w:rPr>
          <w:lang w:val="en-US"/>
        </w:rPr>
      </w:pPr>
      <w:r w:rsidRPr="00BD4199">
        <w:rPr>
          <w:b/>
          <w:bCs/>
          <w:lang w:val="en-US"/>
        </w:rPr>
        <w:t xml:space="preserve">Proposal </w:t>
      </w:r>
      <w:r>
        <w:rPr>
          <w:b/>
          <w:bCs/>
          <w:lang w:val="en-US"/>
        </w:rPr>
        <w:t>4</w:t>
      </w:r>
      <w:r w:rsidRPr="00BD4199">
        <w:rPr>
          <w:lang w:val="en-US"/>
        </w:rPr>
        <w:t xml:space="preserve">: [RLC-N01] </w:t>
      </w:r>
      <w:r>
        <w:rPr>
          <w:lang w:val="en-US"/>
        </w:rPr>
        <w:t>T</w:t>
      </w:r>
      <w:r w:rsidRPr="00BD4199">
        <w:rPr>
          <w:lang w:val="en-US"/>
        </w:rPr>
        <w:t xml:space="preserve">he definition of the RX_NEXT in </w:t>
      </w:r>
      <w:r>
        <w:rPr>
          <w:lang w:val="en-US"/>
        </w:rPr>
        <w:t>clause</w:t>
      </w:r>
      <w:r w:rsidRPr="00BD4199">
        <w:rPr>
          <w:lang w:val="en-US"/>
        </w:rPr>
        <w:t xml:space="preserve"> 7</w:t>
      </w:r>
      <w:r>
        <w:rPr>
          <w:lang w:val="en-US"/>
        </w:rPr>
        <w:t>.1</w:t>
      </w:r>
      <w:r w:rsidRPr="00BD4199">
        <w:rPr>
          <w:lang w:val="en-US"/>
        </w:rPr>
        <w:t xml:space="preserve"> </w:t>
      </w:r>
      <w:r>
        <w:rPr>
          <w:lang w:val="en-US"/>
        </w:rPr>
        <w:t>is updated</w:t>
      </w:r>
      <w:r w:rsidRPr="00BD4199">
        <w:rPr>
          <w:lang w:val="en-US"/>
        </w:rPr>
        <w:t xml:space="preserve"> as below:</w:t>
      </w:r>
    </w:p>
    <w:tbl>
      <w:tblPr>
        <w:tblStyle w:val="TableGrid"/>
        <w:tblW w:w="0" w:type="auto"/>
        <w:tblLook w:val="04A0" w:firstRow="1" w:lastRow="0" w:firstColumn="1" w:lastColumn="0" w:noHBand="0" w:noVBand="1"/>
      </w:tblPr>
      <w:tblGrid>
        <w:gridCol w:w="9631"/>
      </w:tblGrid>
      <w:tr w:rsidR="006D13B8" w14:paraId="5F497E94" w14:textId="77777777">
        <w:tc>
          <w:tcPr>
            <w:tcW w:w="9631" w:type="dxa"/>
          </w:tcPr>
          <w:p w14:paraId="3DA5A790" w14:textId="77777777" w:rsidR="006D13B8" w:rsidRPr="00BD4199" w:rsidRDefault="006D13B8">
            <w:pPr>
              <w:rPr>
                <w:lang w:val="en-US"/>
              </w:rPr>
            </w:pPr>
            <w:r w:rsidRPr="00BD4199">
              <w:rPr>
                <w:lang w:val="en-US"/>
              </w:rPr>
              <w:t xml:space="preserve">a) </w:t>
            </w:r>
            <w:proofErr w:type="spellStart"/>
            <w:r w:rsidRPr="00BD4199">
              <w:rPr>
                <w:lang w:val="en-US"/>
              </w:rPr>
              <w:t>RX_Next</w:t>
            </w:r>
            <w:proofErr w:type="spellEnd"/>
            <w:r w:rsidRPr="00BD4199">
              <w:rPr>
                <w:lang w:val="en-US"/>
              </w:rPr>
              <w:t xml:space="preserve"> – Receive state variable</w:t>
            </w:r>
          </w:p>
          <w:p w14:paraId="171A194E" w14:textId="77777777" w:rsidR="006D13B8" w:rsidRDefault="006D13B8">
            <w:pPr>
              <w:rPr>
                <w:lang w:val="en-US"/>
              </w:rPr>
            </w:pPr>
            <w:r w:rsidRPr="00BD4199">
              <w:rPr>
                <w:lang w:val="en-US"/>
              </w:rPr>
              <w:t>This state variable holds the value of the SN</w:t>
            </w:r>
            <w:r>
              <w:rPr>
                <w:rFonts w:hint="eastAsia"/>
                <w:lang w:val="en-US" w:eastAsia="ko-KR"/>
              </w:rPr>
              <w:t xml:space="preserve"> </w:t>
            </w:r>
            <w:del w:id="22" w:author="SunYoung LEE (Nokia)" w:date="2025-09-30T10:00:00Z" w16du:dateUtc="2025-09-30T01:00:00Z">
              <w:r w:rsidDel="004E29A9">
                <w:rPr>
                  <w:lang w:val="en-US" w:eastAsia="ko-KR"/>
                </w:rPr>
                <w:delText>following the last in sequence completely received RLC SDU</w:delText>
              </w:r>
            </w:del>
            <w:ins w:id="23" w:author="SunYoung LEE (Nokia)" w:date="2025-09-30T10:00:00Z" w16du:dateUtc="2025-09-30T01:00:00Z">
              <w:r>
                <w:rPr>
                  <w:lang w:val="en-US" w:eastAsia="ko-KR"/>
                </w:rPr>
                <w:t>of the first RLC SDU not delivered to upper layers, but still waited for</w:t>
              </w:r>
            </w:ins>
            <w:r w:rsidRPr="00BD4199">
              <w:rPr>
                <w:lang w:val="en-US"/>
              </w:rPr>
              <w:t xml:space="preserve"> and it serves as the lower edge of the receiving window. It is initially set to </w:t>
            </w:r>
            <w:proofErr w:type="gramStart"/>
            <w:r w:rsidRPr="00BD4199">
              <w:rPr>
                <w:lang w:val="en-US"/>
              </w:rPr>
              <w:t>0, and</w:t>
            </w:r>
            <w:proofErr w:type="gramEnd"/>
            <w:r w:rsidRPr="00BD4199">
              <w:rPr>
                <w:lang w:val="en-US"/>
              </w:rPr>
              <w:t xml:space="preserve"> is updated whenever the AM RLC entity receives an RLC SDU with SN = </w:t>
            </w:r>
            <w:proofErr w:type="spellStart"/>
            <w:r w:rsidRPr="00BD4199">
              <w:rPr>
                <w:lang w:val="en-US"/>
              </w:rPr>
              <w:t>RX_Next</w:t>
            </w:r>
            <w:proofErr w:type="spellEnd"/>
            <w:ins w:id="24" w:author="SunYoung LEE (Nokia)" w:date="2025-09-30T10:01:00Z" w16du:dateUtc="2025-09-30T01:01:00Z">
              <w:r>
                <w:rPr>
                  <w:lang w:val="en-US"/>
                </w:rPr>
                <w:t xml:space="preserve"> or </w:t>
              </w:r>
              <w:r>
                <w:rPr>
                  <w:i/>
                  <w:iCs/>
                  <w:lang w:val="en-US"/>
                </w:rPr>
                <w:t>t-</w:t>
              </w:r>
              <w:proofErr w:type="spellStart"/>
              <w:r>
                <w:rPr>
                  <w:i/>
                  <w:iCs/>
                  <w:lang w:val="en-US"/>
                </w:rPr>
                <w:t>RxDiscard</w:t>
              </w:r>
              <w:proofErr w:type="spellEnd"/>
              <w:r>
                <w:rPr>
                  <w:i/>
                  <w:iCs/>
                  <w:lang w:val="en-US"/>
                </w:rPr>
                <w:t xml:space="preserve"> </w:t>
              </w:r>
              <w:r>
                <w:rPr>
                  <w:lang w:val="en-US"/>
                </w:rPr>
                <w:t>expires.</w:t>
              </w:r>
            </w:ins>
            <w:r w:rsidRPr="00BD4199">
              <w:rPr>
                <w:lang w:val="en-US"/>
              </w:rPr>
              <w:t xml:space="preserve"> </w:t>
            </w:r>
          </w:p>
        </w:tc>
      </w:tr>
    </w:tbl>
    <w:p w14:paraId="4D1F5FDA" w14:textId="31A3D548" w:rsidR="008607B5" w:rsidRDefault="008607B5" w:rsidP="008607B5">
      <w:pPr>
        <w:rPr>
          <w:lang w:val="en-US"/>
        </w:rPr>
      </w:pPr>
      <w:r>
        <w:rPr>
          <w:b/>
          <w:bCs/>
          <w:lang w:val="en-US"/>
        </w:rPr>
        <w:br/>
      </w:r>
      <w:r w:rsidRPr="00BD4199">
        <w:rPr>
          <w:b/>
          <w:bCs/>
          <w:lang w:val="en-US"/>
        </w:rPr>
        <w:t xml:space="preserve">Proposal </w:t>
      </w:r>
      <w:r>
        <w:rPr>
          <w:b/>
          <w:bCs/>
          <w:lang w:val="en-US"/>
        </w:rPr>
        <w:t>5</w:t>
      </w:r>
      <w:r w:rsidRPr="00BD4199">
        <w:rPr>
          <w:lang w:val="en-US"/>
        </w:rPr>
        <w:t xml:space="preserve">: [RLC-N02] </w:t>
      </w:r>
      <w:r>
        <w:rPr>
          <w:lang w:val="en-US"/>
        </w:rPr>
        <w:t>The</w:t>
      </w:r>
      <w:r w:rsidRPr="00BD4199">
        <w:rPr>
          <w:lang w:val="en-US"/>
        </w:rPr>
        <w:t xml:space="preserve"> NOTE </w:t>
      </w:r>
      <w:r>
        <w:rPr>
          <w:lang w:val="en-US"/>
        </w:rPr>
        <w:t xml:space="preserve">in clause 5.3.3.3 is updated </w:t>
      </w:r>
      <w:r w:rsidRPr="00BD4199">
        <w:rPr>
          <w:lang w:val="en-US"/>
        </w:rPr>
        <w:t>as below:</w:t>
      </w:r>
    </w:p>
    <w:tbl>
      <w:tblPr>
        <w:tblStyle w:val="TableGrid"/>
        <w:tblW w:w="0" w:type="auto"/>
        <w:tblLook w:val="04A0" w:firstRow="1" w:lastRow="0" w:firstColumn="1" w:lastColumn="0" w:noHBand="0" w:noVBand="1"/>
      </w:tblPr>
      <w:tblGrid>
        <w:gridCol w:w="9631"/>
      </w:tblGrid>
      <w:tr w:rsidR="008607B5" w14:paraId="54E909A1" w14:textId="77777777">
        <w:tc>
          <w:tcPr>
            <w:tcW w:w="9631" w:type="dxa"/>
          </w:tcPr>
          <w:p w14:paraId="47AD0D6E" w14:textId="77777777" w:rsidR="008607B5" w:rsidRDefault="008607B5" w:rsidP="00076707">
            <w:pPr>
              <w:pStyle w:val="NO"/>
              <w:rPr>
                <w:lang w:val="en-US"/>
              </w:rPr>
            </w:pPr>
            <w:r w:rsidRPr="00BD4199">
              <w:rPr>
                <w:lang w:val="en-US"/>
              </w:rPr>
              <w:t>NOTE:</w:t>
            </w:r>
            <w:r w:rsidRPr="00BD4199">
              <w:rPr>
                <w:lang w:val="en-US"/>
              </w:rPr>
              <w:tab/>
            </w:r>
            <w:ins w:id="25" w:author="SunYoung LEE (Nokia)" w:date="2025-09-30T14:28:00Z" w16du:dateUtc="2025-09-30T05:28:00Z">
              <w:r>
                <w:rPr>
                  <w:lang w:val="en-US"/>
                </w:rPr>
                <w:t xml:space="preserve">If </w:t>
              </w:r>
              <w:proofErr w:type="spellStart"/>
              <w:r>
                <w:rPr>
                  <w:i/>
                  <w:iCs/>
                  <w:lang w:val="en-US"/>
                </w:rPr>
                <w:t>stopRetxDiscardedSDU</w:t>
              </w:r>
              <w:proofErr w:type="spellEnd"/>
              <w:r>
                <w:rPr>
                  <w:i/>
                  <w:iCs/>
                  <w:lang w:val="en-US"/>
                </w:rPr>
                <w:t xml:space="preserve"> </w:t>
              </w:r>
              <w:r>
                <w:rPr>
                  <w:lang w:val="en-US"/>
                </w:rPr>
                <w:t xml:space="preserve">is configured, </w:t>
              </w:r>
            </w:ins>
            <w:del w:id="26" w:author="SunYoung LEE (Nokia)" w:date="2025-09-30T14:28:00Z" w16du:dateUtc="2025-09-30T05:28:00Z">
              <w:r w:rsidRPr="00BD4199" w:rsidDel="00594549">
                <w:rPr>
                  <w:lang w:val="en-US"/>
                </w:rPr>
                <w:delText xml:space="preserve">When </w:delText>
              </w:r>
            </w:del>
            <w:ins w:id="27" w:author="SunYoung LEE (Nokia)" w:date="2025-09-30T14:28:00Z" w16du:dateUtc="2025-09-30T05:28:00Z">
              <w:r>
                <w:rPr>
                  <w:lang w:val="en-US"/>
                </w:rPr>
                <w:t>w</w:t>
              </w:r>
              <w:r w:rsidRPr="00BD4199">
                <w:rPr>
                  <w:lang w:val="en-US"/>
                </w:rPr>
                <w:t xml:space="preserve">hen </w:t>
              </w:r>
            </w:ins>
            <w:r w:rsidRPr="00BD4199">
              <w:rPr>
                <w:lang w:val="en-US"/>
              </w:rPr>
              <w:t xml:space="preserve">all RLC SDUs with SNs up to and including POLL_SN are already positively </w:t>
            </w:r>
            <w:del w:id="28" w:author="SunYoung LEE (Nokia)" w:date="2025-09-30T14:28:00Z" w16du:dateUtc="2025-09-30T05:28:00Z">
              <w:r w:rsidRPr="00BD4199" w:rsidDel="00594549">
                <w:rPr>
                  <w:lang w:val="en-US"/>
                </w:rPr>
                <w:delText xml:space="preserve">or negatively </w:delText>
              </w:r>
            </w:del>
            <w:r w:rsidRPr="00BD4199">
              <w:rPr>
                <w:lang w:val="en-US"/>
              </w:rPr>
              <w:t xml:space="preserve">acknowledged or indicated as discarded from upper layer (e.g., PDCP), </w:t>
            </w:r>
            <w:r w:rsidRPr="00BD4199">
              <w:rPr>
                <w:bCs/>
                <w:lang w:val="en-US"/>
              </w:rPr>
              <w:t xml:space="preserve">the transmitting side of an AM RLC entity </w:t>
            </w:r>
            <w:r w:rsidRPr="00BD4199">
              <w:rPr>
                <w:lang w:val="en-US"/>
              </w:rPr>
              <w:t xml:space="preserve">may stop and reset the running </w:t>
            </w:r>
            <w:r w:rsidRPr="00BD4199">
              <w:rPr>
                <w:i/>
                <w:iCs/>
                <w:lang w:val="en-US"/>
              </w:rPr>
              <w:t>t-</w:t>
            </w:r>
            <w:proofErr w:type="spellStart"/>
            <w:r w:rsidRPr="00BD4199">
              <w:rPr>
                <w:i/>
                <w:iCs/>
                <w:lang w:val="en-US"/>
              </w:rPr>
              <w:t>PollRetransmit</w:t>
            </w:r>
            <w:proofErr w:type="spellEnd"/>
            <w:r w:rsidRPr="00BD4199">
              <w:rPr>
                <w:lang w:val="en-US"/>
              </w:rPr>
              <w:t>.</w:t>
            </w:r>
          </w:p>
        </w:tc>
      </w:tr>
    </w:tbl>
    <w:p w14:paraId="6B954E1B" w14:textId="77777777" w:rsidR="00DB591A" w:rsidRDefault="00DB591A" w:rsidP="00DB591A">
      <w:pPr>
        <w:spacing w:after="0"/>
        <w:rPr>
          <w:b/>
          <w:bCs/>
          <w:lang w:val="en-US"/>
        </w:rPr>
      </w:pPr>
    </w:p>
    <w:p w14:paraId="4EB8B38D" w14:textId="49ACEE9D" w:rsidR="00DB591A" w:rsidRDefault="00DB591A" w:rsidP="00DB591A">
      <w:pPr>
        <w:spacing w:after="0"/>
        <w:rPr>
          <w:lang w:val="en-US"/>
        </w:rPr>
      </w:pPr>
      <w:r w:rsidRPr="00BD4199">
        <w:rPr>
          <w:b/>
          <w:bCs/>
          <w:lang w:val="en-US"/>
        </w:rPr>
        <w:lastRenderedPageBreak/>
        <w:t xml:space="preserve">Proposal </w:t>
      </w:r>
      <w:r>
        <w:rPr>
          <w:b/>
          <w:bCs/>
          <w:lang w:val="en-US"/>
        </w:rPr>
        <w:t>6</w:t>
      </w:r>
      <w:r w:rsidRPr="00BD4199">
        <w:rPr>
          <w:lang w:val="en-US"/>
        </w:rPr>
        <w:t xml:space="preserve">: [RLC-H01] </w:t>
      </w:r>
      <w:r w:rsidR="00F752B1">
        <w:rPr>
          <w:lang w:val="en-US"/>
        </w:rPr>
        <w:t>The paragraph and the NOTE in the clause 5.2.3.1.1 can be kept as it is</w:t>
      </w:r>
      <w:r w:rsidRPr="00BD4199">
        <w:rPr>
          <w:lang w:val="en-US"/>
        </w:rPr>
        <w:t>.</w:t>
      </w:r>
    </w:p>
    <w:p w14:paraId="1C671D9B" w14:textId="77777777" w:rsidR="00DB591A" w:rsidRDefault="00DB591A" w:rsidP="00DB591A">
      <w:pPr>
        <w:spacing w:after="0"/>
        <w:rPr>
          <w:rFonts w:ascii="Arial" w:eastAsia="MS Mincho" w:hAnsi="Arial"/>
          <w:lang w:val="en-US"/>
        </w:rPr>
      </w:pPr>
    </w:p>
    <w:p w14:paraId="7AAC6E24" w14:textId="3A7032B9" w:rsidR="00DB591A" w:rsidRPr="00CC7019" w:rsidRDefault="00DB591A" w:rsidP="004A75E7">
      <w:pPr>
        <w:spacing w:after="0"/>
        <w:rPr>
          <w:b/>
          <w:lang w:val="en-US"/>
        </w:rPr>
      </w:pPr>
      <w:r w:rsidRPr="004B4BB1">
        <w:rPr>
          <w:b/>
          <w:bCs/>
          <w:lang w:val="en-US"/>
        </w:rPr>
        <w:t xml:space="preserve">Proposal </w:t>
      </w:r>
      <w:r>
        <w:rPr>
          <w:b/>
          <w:bCs/>
          <w:lang w:val="en-US"/>
        </w:rPr>
        <w:t>7</w:t>
      </w:r>
      <w:r w:rsidRPr="008A0F51">
        <w:rPr>
          <w:lang w:val="en-US"/>
        </w:rPr>
        <w:t>:</w:t>
      </w:r>
      <w:r w:rsidRPr="004B4BB1">
        <w:rPr>
          <w:b/>
          <w:bCs/>
          <w:lang w:val="en-US"/>
        </w:rPr>
        <w:t xml:space="preserve"> </w:t>
      </w:r>
      <w:r>
        <w:rPr>
          <w:lang w:val="en-US"/>
        </w:rPr>
        <w:t xml:space="preserve">[RLC-H02] No </w:t>
      </w:r>
      <w:r w:rsidRPr="004A75E7">
        <w:rPr>
          <w:lang w:val="en-US"/>
        </w:rPr>
        <w:t xml:space="preserve">need for a specification change to address the case when </w:t>
      </w:r>
      <w:proofErr w:type="spellStart"/>
      <w:r w:rsidRPr="004A75E7">
        <w:rPr>
          <w:lang w:val="en-US"/>
        </w:rPr>
        <w:t>RX_Next</w:t>
      </w:r>
      <w:proofErr w:type="spellEnd"/>
      <w:r w:rsidRPr="004A75E7">
        <w:rPr>
          <w:lang w:val="en-US"/>
        </w:rPr>
        <w:t xml:space="preserve"> &gt; </w:t>
      </w:r>
      <w:proofErr w:type="spellStart"/>
      <w:r w:rsidRPr="004A75E7">
        <w:rPr>
          <w:lang w:val="en-US"/>
        </w:rPr>
        <w:t>RX_Highest_Status</w:t>
      </w:r>
      <w:proofErr w:type="spellEnd"/>
      <w:r w:rsidRPr="00CC7019">
        <w:rPr>
          <w:lang w:val="en-US"/>
        </w:rPr>
        <w:t>.</w:t>
      </w:r>
      <w:r w:rsidRPr="004A75E7" w:rsidDel="009A651D">
        <w:rPr>
          <w:b/>
          <w:lang w:val="en-US"/>
        </w:rPr>
        <w:t xml:space="preserve"> </w:t>
      </w:r>
    </w:p>
    <w:p w14:paraId="257457FA" w14:textId="0F1992F0" w:rsidR="00200B40" w:rsidRDefault="00200B40" w:rsidP="004A75E7">
      <w:pPr>
        <w:pStyle w:val="CRCoverPage"/>
        <w:tabs>
          <w:tab w:val="left" w:pos="1985"/>
        </w:tabs>
        <w:spacing w:after="0"/>
        <w:rPr>
          <w:lang w:val="en-US"/>
        </w:rPr>
      </w:pPr>
    </w:p>
    <w:p w14:paraId="61AC4F32" w14:textId="0456E5C2" w:rsidR="00211E77" w:rsidRDefault="00211E77" w:rsidP="00211E77">
      <w:pPr>
        <w:rPr>
          <w:lang w:val="en-US"/>
        </w:rPr>
      </w:pPr>
      <w:r w:rsidRPr="00BD4199">
        <w:rPr>
          <w:b/>
          <w:bCs/>
          <w:lang w:val="en-US"/>
        </w:rPr>
        <w:t xml:space="preserve">Proposal </w:t>
      </w:r>
      <w:r>
        <w:rPr>
          <w:b/>
          <w:bCs/>
          <w:lang w:val="en-US"/>
        </w:rPr>
        <w:t>8</w:t>
      </w:r>
      <w:r w:rsidRPr="00BD4199">
        <w:rPr>
          <w:lang w:val="en-US"/>
        </w:rPr>
        <w:t xml:space="preserve">: [RLC-V02] </w:t>
      </w:r>
      <w:r>
        <w:rPr>
          <w:lang w:val="en-US"/>
        </w:rPr>
        <w:t>Specify in a NOTE in clause 5.2.3.1.1 that the pending remaining-time-based RLC retransmission is cancelled when the RLC entity receives a positive ACK for the corresponding RLC SDU.</w:t>
      </w:r>
    </w:p>
    <w:tbl>
      <w:tblPr>
        <w:tblStyle w:val="TableGrid"/>
        <w:tblW w:w="0" w:type="auto"/>
        <w:tblLook w:val="04A0" w:firstRow="1" w:lastRow="0" w:firstColumn="1" w:lastColumn="0" w:noHBand="0" w:noVBand="1"/>
      </w:tblPr>
      <w:tblGrid>
        <w:gridCol w:w="9631"/>
      </w:tblGrid>
      <w:tr w:rsidR="00211E77" w14:paraId="46967E79" w14:textId="77777777" w:rsidTr="00211E77">
        <w:tc>
          <w:tcPr>
            <w:tcW w:w="9631" w:type="dxa"/>
          </w:tcPr>
          <w:p w14:paraId="250EDF3A" w14:textId="16038AD8" w:rsidR="00211E77" w:rsidRPr="00922B32" w:rsidRDefault="00211E77" w:rsidP="00922B32">
            <w:pPr>
              <w:pStyle w:val="NO"/>
            </w:pPr>
            <w:ins w:id="29" w:author="SunYoung LEE (Nokia)" w:date="2025-10-02T01:47:00Z">
              <w:r w:rsidRPr="00801B08">
                <w:t>NOTE X:</w:t>
              </w:r>
              <w:r w:rsidRPr="00801B08">
                <w:tab/>
                <w:t>When receiving a positive acknowledgement for an RLC SDU with SN = x, the transmitting side of an AM RLC entity should cancel any pending remaining-time-based retransmissions for the corresponding RLC SDU or RLC SDU segment(s).</w:t>
              </w:r>
            </w:ins>
          </w:p>
        </w:tc>
      </w:tr>
    </w:tbl>
    <w:p w14:paraId="2211C335" w14:textId="77777777" w:rsidR="00211E77" w:rsidRPr="00E95BB2" w:rsidRDefault="00211E77" w:rsidP="00E95BB2">
      <w:pPr>
        <w:rPr>
          <w:b/>
          <w:bCs/>
          <w:lang w:val="en-US"/>
        </w:rPr>
      </w:pPr>
    </w:p>
    <w:p w14:paraId="1DEA97E2" w14:textId="1C7E4A2A" w:rsidR="00E95BB2" w:rsidRPr="00C75A40" w:rsidRDefault="00E95BB2" w:rsidP="00E95BB2">
      <w:pPr>
        <w:rPr>
          <w:b/>
          <w:bCs/>
          <w:u w:val="single"/>
          <w:lang w:val="en-US"/>
        </w:rPr>
      </w:pPr>
      <w:r w:rsidRPr="00C75A40">
        <w:rPr>
          <w:b/>
          <w:bCs/>
          <w:u w:val="single"/>
          <w:lang w:val="en-US"/>
        </w:rPr>
        <w:t>MAC:</w:t>
      </w:r>
    </w:p>
    <w:p w14:paraId="7274C4AA" w14:textId="77777777" w:rsidR="00E95BB2" w:rsidRPr="00BD4199" w:rsidRDefault="00E95BB2" w:rsidP="00E95BB2">
      <w:pPr>
        <w:rPr>
          <w:lang w:val="en-US"/>
        </w:rPr>
      </w:pPr>
      <w:r w:rsidRPr="00BD4199">
        <w:rPr>
          <w:b/>
          <w:bCs/>
          <w:lang w:val="en-US"/>
        </w:rPr>
        <w:t xml:space="preserve">Proposal </w:t>
      </w:r>
      <w:r>
        <w:rPr>
          <w:b/>
          <w:bCs/>
          <w:lang w:val="en-US"/>
        </w:rPr>
        <w:t>9</w:t>
      </w:r>
      <w:r w:rsidRPr="00BD4199">
        <w:rPr>
          <w:lang w:val="en-US"/>
        </w:rPr>
        <w:t xml:space="preserve">: [MAC-C.2] </w:t>
      </w:r>
      <w:r>
        <w:rPr>
          <w:lang w:val="en-US"/>
        </w:rPr>
        <w:t>There is no need of explicit relief indication.</w:t>
      </w:r>
    </w:p>
    <w:p w14:paraId="7DC09ED2" w14:textId="77777777" w:rsidR="00620B42" w:rsidRPr="00BD4199" w:rsidRDefault="00620B42" w:rsidP="00620B42">
      <w:pPr>
        <w:rPr>
          <w:lang w:val="en-US"/>
        </w:rPr>
      </w:pPr>
      <w:r w:rsidRPr="00BD4199">
        <w:rPr>
          <w:b/>
          <w:bCs/>
          <w:lang w:val="en-US"/>
        </w:rPr>
        <w:t xml:space="preserve">Proposal </w:t>
      </w:r>
      <w:r>
        <w:rPr>
          <w:b/>
          <w:bCs/>
          <w:lang w:val="en-US"/>
        </w:rPr>
        <w:t>10</w:t>
      </w:r>
      <w:r w:rsidRPr="00BD4199">
        <w:rPr>
          <w:lang w:val="en-US"/>
        </w:rPr>
        <w:t xml:space="preserve">: [MAC-C.3] </w:t>
      </w:r>
      <w:r>
        <w:rPr>
          <w:lang w:val="en-US"/>
        </w:rPr>
        <w:t xml:space="preserve">Add the relevant RRC parameters – </w:t>
      </w:r>
      <w:r>
        <w:rPr>
          <w:i/>
          <w:iCs/>
          <w:lang w:val="en-US"/>
        </w:rPr>
        <w:t>ul-</w:t>
      </w:r>
      <w:proofErr w:type="spellStart"/>
      <w:r>
        <w:rPr>
          <w:i/>
          <w:iCs/>
          <w:lang w:val="en-US"/>
        </w:rPr>
        <w:t>RateControlConfgList</w:t>
      </w:r>
      <w:proofErr w:type="spellEnd"/>
      <w:r>
        <w:rPr>
          <w:i/>
          <w:iCs/>
          <w:lang w:val="en-US"/>
        </w:rPr>
        <w:t xml:space="preserve"> </w:t>
      </w:r>
      <w:r>
        <w:rPr>
          <w:lang w:val="en-US"/>
        </w:rPr>
        <w:t xml:space="preserve">or </w:t>
      </w:r>
      <w:r>
        <w:rPr>
          <w:i/>
          <w:iCs/>
          <w:lang w:val="en-US"/>
        </w:rPr>
        <w:t>ul-</w:t>
      </w:r>
      <w:proofErr w:type="spellStart"/>
      <w:r>
        <w:rPr>
          <w:i/>
          <w:iCs/>
          <w:lang w:val="en-US"/>
        </w:rPr>
        <w:t>RateQueryConfigList</w:t>
      </w:r>
      <w:proofErr w:type="spellEnd"/>
      <w:r>
        <w:rPr>
          <w:i/>
          <w:iCs/>
          <w:lang w:val="en-US"/>
        </w:rPr>
        <w:t xml:space="preserve"> – </w:t>
      </w:r>
      <w:r>
        <w:rPr>
          <w:lang w:val="en-US"/>
        </w:rPr>
        <w:t>to the description of Fi in clause 6.1.3.86:</w:t>
      </w:r>
    </w:p>
    <w:tbl>
      <w:tblPr>
        <w:tblStyle w:val="TableGrid"/>
        <w:tblW w:w="0" w:type="auto"/>
        <w:tblLook w:val="04A0" w:firstRow="1" w:lastRow="0" w:firstColumn="1" w:lastColumn="0" w:noHBand="0" w:noVBand="1"/>
      </w:tblPr>
      <w:tblGrid>
        <w:gridCol w:w="9631"/>
      </w:tblGrid>
      <w:tr w:rsidR="00620B42" w14:paraId="690D2185" w14:textId="77777777" w:rsidTr="00FA0C66">
        <w:tc>
          <w:tcPr>
            <w:tcW w:w="9631" w:type="dxa"/>
          </w:tcPr>
          <w:p w14:paraId="6199EC5A" w14:textId="77777777" w:rsidR="00620B42" w:rsidRPr="00345A94" w:rsidRDefault="00620B42" w:rsidP="00FA0C66">
            <w:pPr>
              <w:pStyle w:val="B1"/>
              <w:numPr>
                <w:ilvl w:val="0"/>
                <w:numId w:val="20"/>
              </w:numPr>
              <w:ind w:left="567" w:hanging="283"/>
            </w:pPr>
            <w:r>
              <w:t>F</w:t>
            </w:r>
            <w:r w:rsidRPr="00C82B38">
              <w:rPr>
                <w:vertAlign w:val="subscript"/>
              </w:rPr>
              <w:t>i</w:t>
            </w:r>
            <w:r>
              <w:t xml:space="preserve">: </w:t>
            </w:r>
            <w:r>
              <w:rPr>
                <w:lang w:eastAsia="ko-KR"/>
              </w:rPr>
              <w:t xml:space="preserve">This field indicates the presence of bit rate for the i:th QoS flow. The index </w:t>
            </w:r>
            <w:proofErr w:type="spellStart"/>
            <w:r>
              <w:rPr>
                <w:lang w:eastAsia="ko-KR"/>
              </w:rPr>
              <w:t>i</w:t>
            </w:r>
            <w:proofErr w:type="spellEnd"/>
            <w:r>
              <w:rPr>
                <w:lang w:eastAsia="ko-KR"/>
              </w:rPr>
              <w:t xml:space="preserve"> is the ascending order of the value defined by PDU Session ID × 64 + QoS Flow Identifier, where PDU Session ID (specified in clause 5.6.9 in TS 23.501 [32]) and QoS Flow Identifier (specified in clause 5.7.3 in TS 23.501 [32]) are </w:t>
            </w:r>
            <w:r w:rsidRPr="00D93C8E">
              <w:rPr>
                <w:lang w:eastAsia="ko-KR"/>
              </w:rPr>
              <w:t>those of the QoS flows configured to support UL rate control</w:t>
            </w:r>
            <w:r>
              <w:rPr>
                <w:lang w:eastAsia="ko-KR"/>
              </w:rPr>
              <w:t xml:space="preserve"> </w:t>
            </w:r>
            <w:ins w:id="30" w:author="SunYoung LEE (Nokia)" w:date="2025-09-30T18:15:00Z" w16du:dateUtc="2025-09-30T09:15:00Z">
              <w:r>
                <w:rPr>
                  <w:lang w:eastAsia="ko-KR"/>
                </w:rPr>
                <w:t xml:space="preserve">indicated by </w:t>
              </w:r>
              <w:r>
                <w:rPr>
                  <w:i/>
                  <w:iCs/>
                  <w:lang w:eastAsia="ko-KR"/>
                </w:rPr>
                <w:t>ul-</w:t>
              </w:r>
              <w:proofErr w:type="spellStart"/>
              <w:r>
                <w:rPr>
                  <w:i/>
                  <w:iCs/>
                  <w:lang w:eastAsia="ko-KR"/>
                </w:rPr>
                <w:t>RateControlConfigList</w:t>
              </w:r>
              <w:proofErr w:type="spellEnd"/>
              <w:r>
                <w:rPr>
                  <w:i/>
                  <w:iCs/>
                  <w:lang w:eastAsia="ko-KR"/>
                </w:rPr>
                <w:t xml:space="preserve"> </w:t>
              </w:r>
              <w:r>
                <w:rPr>
                  <w:lang w:eastAsia="ko-KR"/>
                </w:rPr>
                <w:t xml:space="preserve">or </w:t>
              </w:r>
              <w:r>
                <w:rPr>
                  <w:i/>
                  <w:iCs/>
                  <w:lang w:eastAsia="ko-KR"/>
                </w:rPr>
                <w:t>ul-</w:t>
              </w:r>
              <w:proofErr w:type="spellStart"/>
              <w:r>
                <w:rPr>
                  <w:i/>
                  <w:iCs/>
                  <w:lang w:eastAsia="ko-KR"/>
                </w:rPr>
                <w:t>RateQueryConfigList</w:t>
              </w:r>
              <w:proofErr w:type="spellEnd"/>
              <w:r>
                <w:rPr>
                  <w:i/>
                  <w:iCs/>
                  <w:lang w:eastAsia="ko-KR"/>
                </w:rPr>
                <w:t xml:space="preserve"> </w:t>
              </w:r>
            </w:ins>
            <w:r>
              <w:rPr>
                <w:lang w:eastAsia="ko-KR"/>
              </w:rPr>
              <w:t>(as specified in clause 5.18.40). The F</w:t>
            </w:r>
            <w:r w:rsidRPr="00C82B38">
              <w:rPr>
                <w:vertAlign w:val="subscript"/>
                <w:lang w:eastAsia="ko-KR"/>
              </w:rPr>
              <w:t>i</w:t>
            </w:r>
            <w:r>
              <w:rPr>
                <w:lang w:eastAsia="ko-KR"/>
              </w:rPr>
              <w:t xml:space="preserve"> field set to 1 indicates that a bit rate for the i:th QoS flow is included in the MAC CE. The F</w:t>
            </w:r>
            <w:r w:rsidRPr="00544CF7">
              <w:rPr>
                <w:vertAlign w:val="subscript"/>
                <w:lang w:eastAsia="ko-KR"/>
              </w:rPr>
              <w:t>i</w:t>
            </w:r>
            <w:r>
              <w:rPr>
                <w:lang w:eastAsia="ko-KR"/>
              </w:rPr>
              <w:t xml:space="preserve"> field set to 0 indicates that no bit rate information for the i:th QoS flow is included. The F</w:t>
            </w:r>
            <w:r w:rsidRPr="00C82B38">
              <w:rPr>
                <w:vertAlign w:val="subscript"/>
                <w:lang w:eastAsia="ko-KR"/>
              </w:rPr>
              <w:t>i</w:t>
            </w:r>
            <w:r>
              <w:rPr>
                <w:lang w:eastAsia="ko-KR"/>
              </w:rPr>
              <w:t xml:space="preserve"> field is reserved and set to 0, if the number of QoS flows configured to support UL rate control is less than </w:t>
            </w:r>
            <w:proofErr w:type="spellStart"/>
            <w:r>
              <w:rPr>
                <w:lang w:eastAsia="ko-KR"/>
              </w:rPr>
              <w:t>i</w:t>
            </w:r>
            <w:proofErr w:type="spellEnd"/>
            <w:r>
              <w:rPr>
                <w:lang w:eastAsia="ko-KR"/>
              </w:rPr>
              <w:t>;</w:t>
            </w:r>
          </w:p>
        </w:tc>
      </w:tr>
    </w:tbl>
    <w:p w14:paraId="0BEA44E5" w14:textId="77777777" w:rsidR="00080512" w:rsidRPr="00620B42" w:rsidRDefault="00080512" w:rsidP="008B549E">
      <w:pPr>
        <w:pStyle w:val="CRCoverPage"/>
        <w:tabs>
          <w:tab w:val="left" w:pos="1985"/>
        </w:tabs>
        <w:rPr>
          <w:b/>
        </w:rPr>
      </w:pPr>
    </w:p>
    <w:sectPr w:rsidR="00080512" w:rsidRPr="00620B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CFD0A" w14:textId="77777777" w:rsidR="00190EBC" w:rsidRDefault="00190EBC">
      <w:r>
        <w:separator/>
      </w:r>
    </w:p>
  </w:endnote>
  <w:endnote w:type="continuationSeparator" w:id="0">
    <w:p w14:paraId="3140B5C3" w14:textId="77777777" w:rsidR="00190EBC" w:rsidRDefault="00190EBC">
      <w:r>
        <w:continuationSeparator/>
      </w:r>
    </w:p>
  </w:endnote>
  <w:endnote w:type="continuationNotice" w:id="1">
    <w:p w14:paraId="3223678F" w14:textId="77777777" w:rsidR="00190EBC" w:rsidRDefault="00190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76716" w14:textId="77777777" w:rsidR="00190EBC" w:rsidRDefault="00190EBC">
      <w:r>
        <w:separator/>
      </w:r>
    </w:p>
  </w:footnote>
  <w:footnote w:type="continuationSeparator" w:id="0">
    <w:p w14:paraId="182064FF" w14:textId="77777777" w:rsidR="00190EBC" w:rsidRDefault="00190EBC">
      <w:r>
        <w:continuationSeparator/>
      </w:r>
    </w:p>
  </w:footnote>
  <w:footnote w:type="continuationNotice" w:id="1">
    <w:p w14:paraId="047D19F8" w14:textId="77777777" w:rsidR="00190EBC" w:rsidRDefault="00190E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CC37982"/>
    <w:multiLevelType w:val="hybridMultilevel"/>
    <w:tmpl w:val="956CB6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E4561B"/>
    <w:multiLevelType w:val="hybridMultilevel"/>
    <w:tmpl w:val="1B748E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92D4160"/>
    <w:multiLevelType w:val="hybridMultilevel"/>
    <w:tmpl w:val="C546B3B2"/>
    <w:lvl w:ilvl="0" w:tplc="FFFFFFFF">
      <w:start w:val="1"/>
      <w:numFmt w:val="decimal"/>
      <w:lvlText w:val="%1."/>
      <w:lvlJc w:val="left"/>
      <w:pPr>
        <w:ind w:left="720"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368531030">
    <w:abstractNumId w:val="12"/>
  </w:num>
  <w:num w:numId="19" w16cid:durableId="2020035467">
    <w:abstractNumId w:val="19"/>
  </w:num>
  <w:num w:numId="20" w16cid:durableId="535239834">
    <w:abstractNumId w:val="15"/>
  </w:num>
  <w:num w:numId="21" w16cid:durableId="1682052609">
    <w:abstractNumId w:val="18"/>
  </w:num>
  <w:num w:numId="22" w16cid:durableId="8154917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Young LEE (Nokia)">
    <w15:presenceInfo w15:providerId="None" w15:userId="SunYoung LE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48"/>
    <w:rsid w:val="000001AF"/>
    <w:rsid w:val="00000A00"/>
    <w:rsid w:val="00000B6A"/>
    <w:rsid w:val="00001C0A"/>
    <w:rsid w:val="000022F3"/>
    <w:rsid w:val="000033D3"/>
    <w:rsid w:val="00003F65"/>
    <w:rsid w:val="00004A79"/>
    <w:rsid w:val="000052FD"/>
    <w:rsid w:val="00005D09"/>
    <w:rsid w:val="0000665B"/>
    <w:rsid w:val="00006C10"/>
    <w:rsid w:val="00007DA7"/>
    <w:rsid w:val="00010707"/>
    <w:rsid w:val="00010DCD"/>
    <w:rsid w:val="00011019"/>
    <w:rsid w:val="00012CD4"/>
    <w:rsid w:val="00014030"/>
    <w:rsid w:val="000145A1"/>
    <w:rsid w:val="00016557"/>
    <w:rsid w:val="00017A31"/>
    <w:rsid w:val="00021A29"/>
    <w:rsid w:val="00021CA3"/>
    <w:rsid w:val="00021D18"/>
    <w:rsid w:val="00023C40"/>
    <w:rsid w:val="0002507D"/>
    <w:rsid w:val="00025E90"/>
    <w:rsid w:val="00027879"/>
    <w:rsid w:val="00027B7F"/>
    <w:rsid w:val="00031A4E"/>
    <w:rsid w:val="00032914"/>
    <w:rsid w:val="00032B16"/>
    <w:rsid w:val="00033282"/>
    <w:rsid w:val="00033397"/>
    <w:rsid w:val="00033664"/>
    <w:rsid w:val="00040095"/>
    <w:rsid w:val="00040B9B"/>
    <w:rsid w:val="000418DD"/>
    <w:rsid w:val="00041D98"/>
    <w:rsid w:val="00043A0A"/>
    <w:rsid w:val="0004404E"/>
    <w:rsid w:val="00044F3C"/>
    <w:rsid w:val="00050064"/>
    <w:rsid w:val="000505EA"/>
    <w:rsid w:val="0005353C"/>
    <w:rsid w:val="00053E29"/>
    <w:rsid w:val="000541A6"/>
    <w:rsid w:val="0005487B"/>
    <w:rsid w:val="0005664E"/>
    <w:rsid w:val="0005709A"/>
    <w:rsid w:val="000606D0"/>
    <w:rsid w:val="000606E6"/>
    <w:rsid w:val="000609A5"/>
    <w:rsid w:val="00061975"/>
    <w:rsid w:val="00062C76"/>
    <w:rsid w:val="0006414B"/>
    <w:rsid w:val="000642D9"/>
    <w:rsid w:val="00064398"/>
    <w:rsid w:val="00065073"/>
    <w:rsid w:val="0006511B"/>
    <w:rsid w:val="00065268"/>
    <w:rsid w:val="0006547A"/>
    <w:rsid w:val="00065A2E"/>
    <w:rsid w:val="00065B1B"/>
    <w:rsid w:val="000666B1"/>
    <w:rsid w:val="00067F77"/>
    <w:rsid w:val="0007313D"/>
    <w:rsid w:val="00073278"/>
    <w:rsid w:val="00073C9C"/>
    <w:rsid w:val="00076412"/>
    <w:rsid w:val="00076707"/>
    <w:rsid w:val="0007798F"/>
    <w:rsid w:val="000802DD"/>
    <w:rsid w:val="00080512"/>
    <w:rsid w:val="00082BF7"/>
    <w:rsid w:val="00082D90"/>
    <w:rsid w:val="0008331E"/>
    <w:rsid w:val="00083473"/>
    <w:rsid w:val="000850E5"/>
    <w:rsid w:val="000903A3"/>
    <w:rsid w:val="00090459"/>
    <w:rsid w:val="00090468"/>
    <w:rsid w:val="00090A2F"/>
    <w:rsid w:val="00091C14"/>
    <w:rsid w:val="00094568"/>
    <w:rsid w:val="00094AB5"/>
    <w:rsid w:val="000954D4"/>
    <w:rsid w:val="00096AFD"/>
    <w:rsid w:val="000A03CF"/>
    <w:rsid w:val="000A06D5"/>
    <w:rsid w:val="000A122E"/>
    <w:rsid w:val="000A1442"/>
    <w:rsid w:val="000A46AB"/>
    <w:rsid w:val="000A5EC5"/>
    <w:rsid w:val="000A6B31"/>
    <w:rsid w:val="000A72A2"/>
    <w:rsid w:val="000A7AA2"/>
    <w:rsid w:val="000B1DA3"/>
    <w:rsid w:val="000B2DCE"/>
    <w:rsid w:val="000B31EE"/>
    <w:rsid w:val="000B3B3D"/>
    <w:rsid w:val="000B3EDF"/>
    <w:rsid w:val="000B5468"/>
    <w:rsid w:val="000B5A4C"/>
    <w:rsid w:val="000B641B"/>
    <w:rsid w:val="000B6B78"/>
    <w:rsid w:val="000B740D"/>
    <w:rsid w:val="000B7BCF"/>
    <w:rsid w:val="000B7DD9"/>
    <w:rsid w:val="000C14A5"/>
    <w:rsid w:val="000C43D1"/>
    <w:rsid w:val="000C4D55"/>
    <w:rsid w:val="000C522B"/>
    <w:rsid w:val="000C6527"/>
    <w:rsid w:val="000D14F4"/>
    <w:rsid w:val="000D3DFC"/>
    <w:rsid w:val="000D4099"/>
    <w:rsid w:val="000D58AB"/>
    <w:rsid w:val="000D7CFF"/>
    <w:rsid w:val="000D7E5F"/>
    <w:rsid w:val="000E190C"/>
    <w:rsid w:val="000E21A6"/>
    <w:rsid w:val="000E21C5"/>
    <w:rsid w:val="000E2A19"/>
    <w:rsid w:val="000E2AFA"/>
    <w:rsid w:val="000E3349"/>
    <w:rsid w:val="000E3854"/>
    <w:rsid w:val="000E4243"/>
    <w:rsid w:val="000E4801"/>
    <w:rsid w:val="000E688B"/>
    <w:rsid w:val="000E77E3"/>
    <w:rsid w:val="000E7C4C"/>
    <w:rsid w:val="000F2346"/>
    <w:rsid w:val="000F2646"/>
    <w:rsid w:val="000F3359"/>
    <w:rsid w:val="000F361F"/>
    <w:rsid w:val="000F6193"/>
    <w:rsid w:val="000F6AD3"/>
    <w:rsid w:val="0010046D"/>
    <w:rsid w:val="00100D2A"/>
    <w:rsid w:val="00101EC1"/>
    <w:rsid w:val="00103D89"/>
    <w:rsid w:val="00104164"/>
    <w:rsid w:val="00104FF1"/>
    <w:rsid w:val="001056A0"/>
    <w:rsid w:val="00106DB7"/>
    <w:rsid w:val="0011046F"/>
    <w:rsid w:val="00112F1A"/>
    <w:rsid w:val="001133D6"/>
    <w:rsid w:val="00114C7F"/>
    <w:rsid w:val="001151EF"/>
    <w:rsid w:val="00115C8D"/>
    <w:rsid w:val="001166E2"/>
    <w:rsid w:val="001208F9"/>
    <w:rsid w:val="00121998"/>
    <w:rsid w:val="00123C0B"/>
    <w:rsid w:val="0012445B"/>
    <w:rsid w:val="00125157"/>
    <w:rsid w:val="00125351"/>
    <w:rsid w:val="00125593"/>
    <w:rsid w:val="00125EDA"/>
    <w:rsid w:val="0012610D"/>
    <w:rsid w:val="00127CC9"/>
    <w:rsid w:val="001328A5"/>
    <w:rsid w:val="001334F2"/>
    <w:rsid w:val="00133671"/>
    <w:rsid w:val="00133E5F"/>
    <w:rsid w:val="001359BD"/>
    <w:rsid w:val="0013662F"/>
    <w:rsid w:val="00141ACA"/>
    <w:rsid w:val="0014501A"/>
    <w:rsid w:val="00145075"/>
    <w:rsid w:val="00152655"/>
    <w:rsid w:val="001549F9"/>
    <w:rsid w:val="0015571A"/>
    <w:rsid w:val="0015745D"/>
    <w:rsid w:val="00161068"/>
    <w:rsid w:val="00161BEA"/>
    <w:rsid w:val="00163A64"/>
    <w:rsid w:val="00163CDD"/>
    <w:rsid w:val="00163DB9"/>
    <w:rsid w:val="00166F8D"/>
    <w:rsid w:val="0016774B"/>
    <w:rsid w:val="00171123"/>
    <w:rsid w:val="00171532"/>
    <w:rsid w:val="00172AB4"/>
    <w:rsid w:val="001741A0"/>
    <w:rsid w:val="00174676"/>
    <w:rsid w:val="00174D67"/>
    <w:rsid w:val="00175FA0"/>
    <w:rsid w:val="00180A92"/>
    <w:rsid w:val="001818C3"/>
    <w:rsid w:val="0018194F"/>
    <w:rsid w:val="001831C5"/>
    <w:rsid w:val="00183B24"/>
    <w:rsid w:val="00184A12"/>
    <w:rsid w:val="00185357"/>
    <w:rsid w:val="0018542A"/>
    <w:rsid w:val="00186617"/>
    <w:rsid w:val="00186FA3"/>
    <w:rsid w:val="00190350"/>
    <w:rsid w:val="00190EBC"/>
    <w:rsid w:val="001913CB"/>
    <w:rsid w:val="0019265E"/>
    <w:rsid w:val="00192F48"/>
    <w:rsid w:val="00194CD0"/>
    <w:rsid w:val="0019529B"/>
    <w:rsid w:val="00195A6C"/>
    <w:rsid w:val="001967A5"/>
    <w:rsid w:val="001A0901"/>
    <w:rsid w:val="001A1F71"/>
    <w:rsid w:val="001A1FB9"/>
    <w:rsid w:val="001A28A8"/>
    <w:rsid w:val="001A2ADB"/>
    <w:rsid w:val="001A39EF"/>
    <w:rsid w:val="001B1142"/>
    <w:rsid w:val="001B15D4"/>
    <w:rsid w:val="001B2A56"/>
    <w:rsid w:val="001B49C9"/>
    <w:rsid w:val="001B4E2C"/>
    <w:rsid w:val="001B6882"/>
    <w:rsid w:val="001C09E2"/>
    <w:rsid w:val="001C0AD4"/>
    <w:rsid w:val="001C0B98"/>
    <w:rsid w:val="001C0F0F"/>
    <w:rsid w:val="001C1643"/>
    <w:rsid w:val="001C23F4"/>
    <w:rsid w:val="001C28E6"/>
    <w:rsid w:val="001C3E0D"/>
    <w:rsid w:val="001C4F79"/>
    <w:rsid w:val="001D15CA"/>
    <w:rsid w:val="001D1AFD"/>
    <w:rsid w:val="001D2CEA"/>
    <w:rsid w:val="001D3ED9"/>
    <w:rsid w:val="001D409A"/>
    <w:rsid w:val="001D4F77"/>
    <w:rsid w:val="001D65E0"/>
    <w:rsid w:val="001D7D16"/>
    <w:rsid w:val="001E216B"/>
    <w:rsid w:val="001E2E62"/>
    <w:rsid w:val="001E2F0D"/>
    <w:rsid w:val="001E37EC"/>
    <w:rsid w:val="001E3D5E"/>
    <w:rsid w:val="001E423D"/>
    <w:rsid w:val="001E5B73"/>
    <w:rsid w:val="001E75AD"/>
    <w:rsid w:val="001F1442"/>
    <w:rsid w:val="001F168B"/>
    <w:rsid w:val="001F3423"/>
    <w:rsid w:val="001F407F"/>
    <w:rsid w:val="001F560A"/>
    <w:rsid w:val="001F5E59"/>
    <w:rsid w:val="001F6246"/>
    <w:rsid w:val="001F6D2B"/>
    <w:rsid w:val="001F70A4"/>
    <w:rsid w:val="001F7831"/>
    <w:rsid w:val="00200B40"/>
    <w:rsid w:val="00202304"/>
    <w:rsid w:val="002026EC"/>
    <w:rsid w:val="00202B53"/>
    <w:rsid w:val="0020384E"/>
    <w:rsid w:val="00204045"/>
    <w:rsid w:val="0020504C"/>
    <w:rsid w:val="00205DA7"/>
    <w:rsid w:val="00206238"/>
    <w:rsid w:val="0020647E"/>
    <w:rsid w:val="0020712B"/>
    <w:rsid w:val="00207716"/>
    <w:rsid w:val="0021096C"/>
    <w:rsid w:val="00210A03"/>
    <w:rsid w:val="00211C79"/>
    <w:rsid w:val="00211E77"/>
    <w:rsid w:val="00213053"/>
    <w:rsid w:val="00213798"/>
    <w:rsid w:val="00213E5E"/>
    <w:rsid w:val="00214D50"/>
    <w:rsid w:val="00214E30"/>
    <w:rsid w:val="00215764"/>
    <w:rsid w:val="0021587F"/>
    <w:rsid w:val="0021598D"/>
    <w:rsid w:val="0021637F"/>
    <w:rsid w:val="0021716B"/>
    <w:rsid w:val="00217194"/>
    <w:rsid w:val="00217467"/>
    <w:rsid w:val="002175C1"/>
    <w:rsid w:val="002208EA"/>
    <w:rsid w:val="002209C7"/>
    <w:rsid w:val="002210CA"/>
    <w:rsid w:val="00221C03"/>
    <w:rsid w:val="00223774"/>
    <w:rsid w:val="002245C7"/>
    <w:rsid w:val="0022606D"/>
    <w:rsid w:val="00227675"/>
    <w:rsid w:val="002304DA"/>
    <w:rsid w:val="00230674"/>
    <w:rsid w:val="00231728"/>
    <w:rsid w:val="00231D01"/>
    <w:rsid w:val="00231D72"/>
    <w:rsid w:val="0023239D"/>
    <w:rsid w:val="00232C3E"/>
    <w:rsid w:val="002348B5"/>
    <w:rsid w:val="002350A1"/>
    <w:rsid w:val="002367D4"/>
    <w:rsid w:val="00236DDA"/>
    <w:rsid w:val="00237A2F"/>
    <w:rsid w:val="00240A33"/>
    <w:rsid w:val="002429F7"/>
    <w:rsid w:val="002430AD"/>
    <w:rsid w:val="00243ECD"/>
    <w:rsid w:val="00244A05"/>
    <w:rsid w:val="00244CFB"/>
    <w:rsid w:val="0024514F"/>
    <w:rsid w:val="00246EF6"/>
    <w:rsid w:val="00246FFB"/>
    <w:rsid w:val="00247ACA"/>
    <w:rsid w:val="00250404"/>
    <w:rsid w:val="00251C96"/>
    <w:rsid w:val="002536A1"/>
    <w:rsid w:val="0025516F"/>
    <w:rsid w:val="00255DD2"/>
    <w:rsid w:val="00256B74"/>
    <w:rsid w:val="00257A6D"/>
    <w:rsid w:val="002602E7"/>
    <w:rsid w:val="002610D8"/>
    <w:rsid w:val="002629CF"/>
    <w:rsid w:val="00263687"/>
    <w:rsid w:val="00263F26"/>
    <w:rsid w:val="00264C75"/>
    <w:rsid w:val="00265943"/>
    <w:rsid w:val="0026736B"/>
    <w:rsid w:val="00272744"/>
    <w:rsid w:val="00272ED4"/>
    <w:rsid w:val="002743E8"/>
    <w:rsid w:val="00274531"/>
    <w:rsid w:val="002747EC"/>
    <w:rsid w:val="00276DAD"/>
    <w:rsid w:val="00277F74"/>
    <w:rsid w:val="0028039E"/>
    <w:rsid w:val="002810E4"/>
    <w:rsid w:val="00281BF6"/>
    <w:rsid w:val="00281CD3"/>
    <w:rsid w:val="002824A4"/>
    <w:rsid w:val="00282A61"/>
    <w:rsid w:val="00282F60"/>
    <w:rsid w:val="002833AA"/>
    <w:rsid w:val="002855BF"/>
    <w:rsid w:val="00285740"/>
    <w:rsid w:val="002863FE"/>
    <w:rsid w:val="00287C35"/>
    <w:rsid w:val="00287E46"/>
    <w:rsid w:val="00290A7C"/>
    <w:rsid w:val="00291D52"/>
    <w:rsid w:val="002921FC"/>
    <w:rsid w:val="00292A37"/>
    <w:rsid w:val="00294E30"/>
    <w:rsid w:val="0029584C"/>
    <w:rsid w:val="00296E8A"/>
    <w:rsid w:val="00297A30"/>
    <w:rsid w:val="002A024A"/>
    <w:rsid w:val="002A626E"/>
    <w:rsid w:val="002A636D"/>
    <w:rsid w:val="002B01F1"/>
    <w:rsid w:val="002B173D"/>
    <w:rsid w:val="002B2988"/>
    <w:rsid w:val="002B316D"/>
    <w:rsid w:val="002B6080"/>
    <w:rsid w:val="002B6D3F"/>
    <w:rsid w:val="002C01BE"/>
    <w:rsid w:val="002C0BEB"/>
    <w:rsid w:val="002C146E"/>
    <w:rsid w:val="002C186E"/>
    <w:rsid w:val="002C6786"/>
    <w:rsid w:val="002D0107"/>
    <w:rsid w:val="002D089B"/>
    <w:rsid w:val="002D1EEC"/>
    <w:rsid w:val="002D32E4"/>
    <w:rsid w:val="002D45B9"/>
    <w:rsid w:val="002E0DFF"/>
    <w:rsid w:val="002E21CD"/>
    <w:rsid w:val="002E5D1E"/>
    <w:rsid w:val="002E6D23"/>
    <w:rsid w:val="002F0D22"/>
    <w:rsid w:val="002F199B"/>
    <w:rsid w:val="002F4144"/>
    <w:rsid w:val="002F422E"/>
    <w:rsid w:val="002F4B51"/>
    <w:rsid w:val="0030227F"/>
    <w:rsid w:val="0030231B"/>
    <w:rsid w:val="0030451F"/>
    <w:rsid w:val="00304DD4"/>
    <w:rsid w:val="003107AC"/>
    <w:rsid w:val="00310D3B"/>
    <w:rsid w:val="00310DEF"/>
    <w:rsid w:val="0031179C"/>
    <w:rsid w:val="003117D6"/>
    <w:rsid w:val="00311B17"/>
    <w:rsid w:val="003139F3"/>
    <w:rsid w:val="00313B38"/>
    <w:rsid w:val="003151ED"/>
    <w:rsid w:val="00315FA8"/>
    <w:rsid w:val="003172DC"/>
    <w:rsid w:val="00320054"/>
    <w:rsid w:val="00320F6D"/>
    <w:rsid w:val="00321132"/>
    <w:rsid w:val="00322496"/>
    <w:rsid w:val="00322CBE"/>
    <w:rsid w:val="00323E88"/>
    <w:rsid w:val="0032485B"/>
    <w:rsid w:val="00325AE3"/>
    <w:rsid w:val="00326069"/>
    <w:rsid w:val="00326D47"/>
    <w:rsid w:val="00331C85"/>
    <w:rsid w:val="00332753"/>
    <w:rsid w:val="00333637"/>
    <w:rsid w:val="0033701E"/>
    <w:rsid w:val="00340394"/>
    <w:rsid w:val="00341C87"/>
    <w:rsid w:val="00342CF5"/>
    <w:rsid w:val="0034504D"/>
    <w:rsid w:val="00345314"/>
    <w:rsid w:val="00345439"/>
    <w:rsid w:val="00345A94"/>
    <w:rsid w:val="00351603"/>
    <w:rsid w:val="00353F6C"/>
    <w:rsid w:val="0035462D"/>
    <w:rsid w:val="00356BED"/>
    <w:rsid w:val="003576C2"/>
    <w:rsid w:val="00361447"/>
    <w:rsid w:val="00361ECC"/>
    <w:rsid w:val="00362C4F"/>
    <w:rsid w:val="00362C5C"/>
    <w:rsid w:val="00363A63"/>
    <w:rsid w:val="00363E19"/>
    <w:rsid w:val="003641CF"/>
    <w:rsid w:val="0036459E"/>
    <w:rsid w:val="00364B41"/>
    <w:rsid w:val="00365367"/>
    <w:rsid w:val="00365EED"/>
    <w:rsid w:val="003664AC"/>
    <w:rsid w:val="00366962"/>
    <w:rsid w:val="003670ED"/>
    <w:rsid w:val="00367B82"/>
    <w:rsid w:val="00367FBA"/>
    <w:rsid w:val="003722B4"/>
    <w:rsid w:val="00372DF8"/>
    <w:rsid w:val="00373CC0"/>
    <w:rsid w:val="0037497C"/>
    <w:rsid w:val="00376E13"/>
    <w:rsid w:val="00377021"/>
    <w:rsid w:val="0037758E"/>
    <w:rsid w:val="00377EAC"/>
    <w:rsid w:val="00380385"/>
    <w:rsid w:val="003818A7"/>
    <w:rsid w:val="00381A20"/>
    <w:rsid w:val="00382991"/>
    <w:rsid w:val="00382E86"/>
    <w:rsid w:val="00383096"/>
    <w:rsid w:val="003837EB"/>
    <w:rsid w:val="0038685C"/>
    <w:rsid w:val="00386C0A"/>
    <w:rsid w:val="0038760A"/>
    <w:rsid w:val="00392747"/>
    <w:rsid w:val="00392A72"/>
    <w:rsid w:val="0039346C"/>
    <w:rsid w:val="00395833"/>
    <w:rsid w:val="00397CB0"/>
    <w:rsid w:val="003A0134"/>
    <w:rsid w:val="003A0F5C"/>
    <w:rsid w:val="003A1306"/>
    <w:rsid w:val="003A143F"/>
    <w:rsid w:val="003A3068"/>
    <w:rsid w:val="003A41EF"/>
    <w:rsid w:val="003A4EBC"/>
    <w:rsid w:val="003A4ED8"/>
    <w:rsid w:val="003A52A4"/>
    <w:rsid w:val="003A70FA"/>
    <w:rsid w:val="003B13FE"/>
    <w:rsid w:val="003B28E4"/>
    <w:rsid w:val="003B3263"/>
    <w:rsid w:val="003B3314"/>
    <w:rsid w:val="003B3EEE"/>
    <w:rsid w:val="003B40AD"/>
    <w:rsid w:val="003B4C7D"/>
    <w:rsid w:val="003B5F49"/>
    <w:rsid w:val="003B63F7"/>
    <w:rsid w:val="003B65DD"/>
    <w:rsid w:val="003B6B85"/>
    <w:rsid w:val="003C235A"/>
    <w:rsid w:val="003C23CC"/>
    <w:rsid w:val="003C359B"/>
    <w:rsid w:val="003C3D6F"/>
    <w:rsid w:val="003C4E37"/>
    <w:rsid w:val="003C70D1"/>
    <w:rsid w:val="003C7203"/>
    <w:rsid w:val="003C779E"/>
    <w:rsid w:val="003C7FFD"/>
    <w:rsid w:val="003D0FD0"/>
    <w:rsid w:val="003D137C"/>
    <w:rsid w:val="003D16BE"/>
    <w:rsid w:val="003D19AA"/>
    <w:rsid w:val="003D2FF1"/>
    <w:rsid w:val="003D5AB2"/>
    <w:rsid w:val="003D61EF"/>
    <w:rsid w:val="003D6B42"/>
    <w:rsid w:val="003D6E16"/>
    <w:rsid w:val="003D7AAB"/>
    <w:rsid w:val="003E0FCF"/>
    <w:rsid w:val="003E16BE"/>
    <w:rsid w:val="003E3734"/>
    <w:rsid w:val="003E419A"/>
    <w:rsid w:val="003E4C14"/>
    <w:rsid w:val="003E6F71"/>
    <w:rsid w:val="003E735C"/>
    <w:rsid w:val="003F07F8"/>
    <w:rsid w:val="003F2C77"/>
    <w:rsid w:val="003F3E10"/>
    <w:rsid w:val="003F4E28"/>
    <w:rsid w:val="003F63D2"/>
    <w:rsid w:val="003F6A34"/>
    <w:rsid w:val="003F76B6"/>
    <w:rsid w:val="003F76EB"/>
    <w:rsid w:val="00400368"/>
    <w:rsid w:val="004006B5"/>
    <w:rsid w:val="004006E8"/>
    <w:rsid w:val="00401855"/>
    <w:rsid w:val="00405B03"/>
    <w:rsid w:val="004061DF"/>
    <w:rsid w:val="004067FE"/>
    <w:rsid w:val="00406C45"/>
    <w:rsid w:val="00407832"/>
    <w:rsid w:val="004105EC"/>
    <w:rsid w:val="00412F3A"/>
    <w:rsid w:val="00413094"/>
    <w:rsid w:val="004145E3"/>
    <w:rsid w:val="00414CF9"/>
    <w:rsid w:val="00417BFB"/>
    <w:rsid w:val="00422E22"/>
    <w:rsid w:val="00424874"/>
    <w:rsid w:val="004259FC"/>
    <w:rsid w:val="00426F1F"/>
    <w:rsid w:val="00430AFC"/>
    <w:rsid w:val="004311E0"/>
    <w:rsid w:val="00431259"/>
    <w:rsid w:val="00433DD0"/>
    <w:rsid w:val="00434AD5"/>
    <w:rsid w:val="00440F26"/>
    <w:rsid w:val="00442200"/>
    <w:rsid w:val="00442B17"/>
    <w:rsid w:val="00444421"/>
    <w:rsid w:val="00444B90"/>
    <w:rsid w:val="0044582A"/>
    <w:rsid w:val="00445EB6"/>
    <w:rsid w:val="00446C3A"/>
    <w:rsid w:val="00451157"/>
    <w:rsid w:val="00452612"/>
    <w:rsid w:val="00452732"/>
    <w:rsid w:val="004559A5"/>
    <w:rsid w:val="00455D56"/>
    <w:rsid w:val="00456543"/>
    <w:rsid w:val="00456F68"/>
    <w:rsid w:val="00457837"/>
    <w:rsid w:val="00460753"/>
    <w:rsid w:val="00460C3F"/>
    <w:rsid w:val="00460D79"/>
    <w:rsid w:val="0046362C"/>
    <w:rsid w:val="00465587"/>
    <w:rsid w:val="00466AD3"/>
    <w:rsid w:val="00467250"/>
    <w:rsid w:val="004675DC"/>
    <w:rsid w:val="00470916"/>
    <w:rsid w:val="00471695"/>
    <w:rsid w:val="0047476B"/>
    <w:rsid w:val="00477455"/>
    <w:rsid w:val="004820BD"/>
    <w:rsid w:val="004824FD"/>
    <w:rsid w:val="00483950"/>
    <w:rsid w:val="004844BE"/>
    <w:rsid w:val="00484884"/>
    <w:rsid w:val="00484F31"/>
    <w:rsid w:val="00487DEA"/>
    <w:rsid w:val="00491C92"/>
    <w:rsid w:val="004929E8"/>
    <w:rsid w:val="00495769"/>
    <w:rsid w:val="004A10C0"/>
    <w:rsid w:val="004A1683"/>
    <w:rsid w:val="004A1F7B"/>
    <w:rsid w:val="004A280F"/>
    <w:rsid w:val="004A2CCF"/>
    <w:rsid w:val="004A3F4B"/>
    <w:rsid w:val="004A75E7"/>
    <w:rsid w:val="004A7CC9"/>
    <w:rsid w:val="004B4BB1"/>
    <w:rsid w:val="004B512F"/>
    <w:rsid w:val="004B5C47"/>
    <w:rsid w:val="004C043A"/>
    <w:rsid w:val="004C0BA5"/>
    <w:rsid w:val="004C0F68"/>
    <w:rsid w:val="004C44D2"/>
    <w:rsid w:val="004C5418"/>
    <w:rsid w:val="004C57F6"/>
    <w:rsid w:val="004C660A"/>
    <w:rsid w:val="004C6A26"/>
    <w:rsid w:val="004C6C43"/>
    <w:rsid w:val="004C7279"/>
    <w:rsid w:val="004C728C"/>
    <w:rsid w:val="004D0B67"/>
    <w:rsid w:val="004D2085"/>
    <w:rsid w:val="004D3578"/>
    <w:rsid w:val="004D380D"/>
    <w:rsid w:val="004D67C1"/>
    <w:rsid w:val="004D7FE0"/>
    <w:rsid w:val="004E201F"/>
    <w:rsid w:val="004E213A"/>
    <w:rsid w:val="004E29A9"/>
    <w:rsid w:val="004E3372"/>
    <w:rsid w:val="004E375B"/>
    <w:rsid w:val="004E6158"/>
    <w:rsid w:val="004E7553"/>
    <w:rsid w:val="004F0181"/>
    <w:rsid w:val="004F3FA5"/>
    <w:rsid w:val="004F434E"/>
    <w:rsid w:val="004F4540"/>
    <w:rsid w:val="004F4C5F"/>
    <w:rsid w:val="004F646E"/>
    <w:rsid w:val="004F6F94"/>
    <w:rsid w:val="004F73A7"/>
    <w:rsid w:val="005001CC"/>
    <w:rsid w:val="00500C32"/>
    <w:rsid w:val="00503171"/>
    <w:rsid w:val="00504A8B"/>
    <w:rsid w:val="00505159"/>
    <w:rsid w:val="0050549E"/>
    <w:rsid w:val="005066AC"/>
    <w:rsid w:val="00506C28"/>
    <w:rsid w:val="00510A57"/>
    <w:rsid w:val="00511EB7"/>
    <w:rsid w:val="00513AC2"/>
    <w:rsid w:val="005150C8"/>
    <w:rsid w:val="0051579F"/>
    <w:rsid w:val="005157D8"/>
    <w:rsid w:val="00521A96"/>
    <w:rsid w:val="00524595"/>
    <w:rsid w:val="005311CF"/>
    <w:rsid w:val="0053140D"/>
    <w:rsid w:val="00534DA0"/>
    <w:rsid w:val="00537809"/>
    <w:rsid w:val="00540583"/>
    <w:rsid w:val="00541A65"/>
    <w:rsid w:val="00542FCF"/>
    <w:rsid w:val="005432D9"/>
    <w:rsid w:val="005439B6"/>
    <w:rsid w:val="00543E6C"/>
    <w:rsid w:val="00545482"/>
    <w:rsid w:val="005460AA"/>
    <w:rsid w:val="00546826"/>
    <w:rsid w:val="00546988"/>
    <w:rsid w:val="00546A73"/>
    <w:rsid w:val="0055091A"/>
    <w:rsid w:val="005517E3"/>
    <w:rsid w:val="00552271"/>
    <w:rsid w:val="005543B5"/>
    <w:rsid w:val="00554C87"/>
    <w:rsid w:val="00555AF6"/>
    <w:rsid w:val="005604B9"/>
    <w:rsid w:val="0056238A"/>
    <w:rsid w:val="00564057"/>
    <w:rsid w:val="005640BE"/>
    <w:rsid w:val="005644E7"/>
    <w:rsid w:val="00564B88"/>
    <w:rsid w:val="00565087"/>
    <w:rsid w:val="00565220"/>
    <w:rsid w:val="0056573F"/>
    <w:rsid w:val="0056733E"/>
    <w:rsid w:val="00567493"/>
    <w:rsid w:val="005679E1"/>
    <w:rsid w:val="00570367"/>
    <w:rsid w:val="00570958"/>
    <w:rsid w:val="00571279"/>
    <w:rsid w:val="0057178F"/>
    <w:rsid w:val="00572397"/>
    <w:rsid w:val="00572A22"/>
    <w:rsid w:val="00573018"/>
    <w:rsid w:val="00573250"/>
    <w:rsid w:val="0057467A"/>
    <w:rsid w:val="0057526A"/>
    <w:rsid w:val="005752C5"/>
    <w:rsid w:val="00575FC5"/>
    <w:rsid w:val="005778A0"/>
    <w:rsid w:val="005778F2"/>
    <w:rsid w:val="0058071A"/>
    <w:rsid w:val="005808D0"/>
    <w:rsid w:val="00583320"/>
    <w:rsid w:val="0058378C"/>
    <w:rsid w:val="0058386A"/>
    <w:rsid w:val="0058452B"/>
    <w:rsid w:val="00584651"/>
    <w:rsid w:val="00584F4A"/>
    <w:rsid w:val="00586C1E"/>
    <w:rsid w:val="00594549"/>
    <w:rsid w:val="00595461"/>
    <w:rsid w:val="0059731F"/>
    <w:rsid w:val="005A13AB"/>
    <w:rsid w:val="005A22CC"/>
    <w:rsid w:val="005A49C6"/>
    <w:rsid w:val="005A5862"/>
    <w:rsid w:val="005A6A76"/>
    <w:rsid w:val="005A7647"/>
    <w:rsid w:val="005B4F5D"/>
    <w:rsid w:val="005B5935"/>
    <w:rsid w:val="005B59F6"/>
    <w:rsid w:val="005C0E92"/>
    <w:rsid w:val="005C12F7"/>
    <w:rsid w:val="005C193C"/>
    <w:rsid w:val="005C1D34"/>
    <w:rsid w:val="005C1EA7"/>
    <w:rsid w:val="005C1F67"/>
    <w:rsid w:val="005C207B"/>
    <w:rsid w:val="005C688C"/>
    <w:rsid w:val="005C766E"/>
    <w:rsid w:val="005C7CD5"/>
    <w:rsid w:val="005D0B30"/>
    <w:rsid w:val="005D18A6"/>
    <w:rsid w:val="005D45F3"/>
    <w:rsid w:val="005D5D75"/>
    <w:rsid w:val="005E1BFC"/>
    <w:rsid w:val="005E202D"/>
    <w:rsid w:val="005E2185"/>
    <w:rsid w:val="005E5F62"/>
    <w:rsid w:val="005F0407"/>
    <w:rsid w:val="005F0ACB"/>
    <w:rsid w:val="005F11DD"/>
    <w:rsid w:val="005F52CD"/>
    <w:rsid w:val="00605901"/>
    <w:rsid w:val="00606294"/>
    <w:rsid w:val="00606823"/>
    <w:rsid w:val="00611566"/>
    <w:rsid w:val="006124C9"/>
    <w:rsid w:val="006127A6"/>
    <w:rsid w:val="00616B0A"/>
    <w:rsid w:val="006179A5"/>
    <w:rsid w:val="00620B42"/>
    <w:rsid w:val="0062142F"/>
    <w:rsid w:val="00621865"/>
    <w:rsid w:val="006273DD"/>
    <w:rsid w:val="0063002B"/>
    <w:rsid w:val="0063276E"/>
    <w:rsid w:val="00633778"/>
    <w:rsid w:val="00634181"/>
    <w:rsid w:val="00634D7E"/>
    <w:rsid w:val="00641B2F"/>
    <w:rsid w:val="006423F6"/>
    <w:rsid w:val="00642A7B"/>
    <w:rsid w:val="00643538"/>
    <w:rsid w:val="00645D0B"/>
    <w:rsid w:val="00646D99"/>
    <w:rsid w:val="006529A6"/>
    <w:rsid w:val="0065484C"/>
    <w:rsid w:val="006555C7"/>
    <w:rsid w:val="006556B9"/>
    <w:rsid w:val="0065659A"/>
    <w:rsid w:val="00656910"/>
    <w:rsid w:val="006574C0"/>
    <w:rsid w:val="006604B9"/>
    <w:rsid w:val="00660A11"/>
    <w:rsid w:val="00663D76"/>
    <w:rsid w:val="0066648B"/>
    <w:rsid w:val="0066681D"/>
    <w:rsid w:val="00666903"/>
    <w:rsid w:val="00666E4D"/>
    <w:rsid w:val="006673A9"/>
    <w:rsid w:val="006679B5"/>
    <w:rsid w:val="00670B9D"/>
    <w:rsid w:val="006724BA"/>
    <w:rsid w:val="0067259F"/>
    <w:rsid w:val="0067458E"/>
    <w:rsid w:val="00674A71"/>
    <w:rsid w:val="00675F46"/>
    <w:rsid w:val="00675F7D"/>
    <w:rsid w:val="0067670F"/>
    <w:rsid w:val="00677003"/>
    <w:rsid w:val="0067798E"/>
    <w:rsid w:val="00681773"/>
    <w:rsid w:val="00681998"/>
    <w:rsid w:val="00682D5D"/>
    <w:rsid w:val="0068569D"/>
    <w:rsid w:val="00685A3C"/>
    <w:rsid w:val="00686B20"/>
    <w:rsid w:val="00691266"/>
    <w:rsid w:val="006912F1"/>
    <w:rsid w:val="00692242"/>
    <w:rsid w:val="0069329A"/>
    <w:rsid w:val="00693CFA"/>
    <w:rsid w:val="00694A41"/>
    <w:rsid w:val="00695431"/>
    <w:rsid w:val="00695877"/>
    <w:rsid w:val="00696821"/>
    <w:rsid w:val="006A3A4D"/>
    <w:rsid w:val="006A4DD6"/>
    <w:rsid w:val="006A5BC9"/>
    <w:rsid w:val="006B0861"/>
    <w:rsid w:val="006B1552"/>
    <w:rsid w:val="006B1935"/>
    <w:rsid w:val="006B26F7"/>
    <w:rsid w:val="006B3257"/>
    <w:rsid w:val="006B3303"/>
    <w:rsid w:val="006B3575"/>
    <w:rsid w:val="006B4531"/>
    <w:rsid w:val="006B4BBF"/>
    <w:rsid w:val="006B6838"/>
    <w:rsid w:val="006C2157"/>
    <w:rsid w:val="006C43F1"/>
    <w:rsid w:val="006C5AA9"/>
    <w:rsid w:val="006C5D07"/>
    <w:rsid w:val="006C66D8"/>
    <w:rsid w:val="006C6E9E"/>
    <w:rsid w:val="006D13B8"/>
    <w:rsid w:val="006D1451"/>
    <w:rsid w:val="006D1E24"/>
    <w:rsid w:val="006D2D89"/>
    <w:rsid w:val="006D2E5D"/>
    <w:rsid w:val="006D35DE"/>
    <w:rsid w:val="006D557D"/>
    <w:rsid w:val="006E1057"/>
    <w:rsid w:val="006E1417"/>
    <w:rsid w:val="006E2DFB"/>
    <w:rsid w:val="006E32A7"/>
    <w:rsid w:val="006E3DD0"/>
    <w:rsid w:val="006E4A26"/>
    <w:rsid w:val="006E6B79"/>
    <w:rsid w:val="006E6E67"/>
    <w:rsid w:val="006F0DE0"/>
    <w:rsid w:val="006F0F40"/>
    <w:rsid w:val="006F2984"/>
    <w:rsid w:val="006F596D"/>
    <w:rsid w:val="006F5D80"/>
    <w:rsid w:val="006F6A2C"/>
    <w:rsid w:val="006F6B40"/>
    <w:rsid w:val="006F6D3F"/>
    <w:rsid w:val="006F76A8"/>
    <w:rsid w:val="006F7FA6"/>
    <w:rsid w:val="0070070F"/>
    <w:rsid w:val="00701FDE"/>
    <w:rsid w:val="007022A4"/>
    <w:rsid w:val="007029E3"/>
    <w:rsid w:val="00705766"/>
    <w:rsid w:val="007069DC"/>
    <w:rsid w:val="0070798B"/>
    <w:rsid w:val="00710201"/>
    <w:rsid w:val="00711691"/>
    <w:rsid w:val="00711E5E"/>
    <w:rsid w:val="00712C85"/>
    <w:rsid w:val="00715AC5"/>
    <w:rsid w:val="007203F5"/>
    <w:rsid w:val="0072073A"/>
    <w:rsid w:val="007238E3"/>
    <w:rsid w:val="00723B23"/>
    <w:rsid w:val="0072661C"/>
    <w:rsid w:val="007306D0"/>
    <w:rsid w:val="007342B5"/>
    <w:rsid w:val="00734324"/>
    <w:rsid w:val="00734A5B"/>
    <w:rsid w:val="007353D7"/>
    <w:rsid w:val="00735B7C"/>
    <w:rsid w:val="007410BF"/>
    <w:rsid w:val="00741710"/>
    <w:rsid w:val="00741811"/>
    <w:rsid w:val="0074216B"/>
    <w:rsid w:val="00744E76"/>
    <w:rsid w:val="00745266"/>
    <w:rsid w:val="00745AC5"/>
    <w:rsid w:val="00750ACF"/>
    <w:rsid w:val="00752779"/>
    <w:rsid w:val="00753C73"/>
    <w:rsid w:val="00754F2F"/>
    <w:rsid w:val="00757D40"/>
    <w:rsid w:val="007610E4"/>
    <w:rsid w:val="0076125B"/>
    <w:rsid w:val="00761603"/>
    <w:rsid w:val="007616EE"/>
    <w:rsid w:val="00761BF1"/>
    <w:rsid w:val="007639DE"/>
    <w:rsid w:val="00763E13"/>
    <w:rsid w:val="007658A7"/>
    <w:rsid w:val="00765A21"/>
    <w:rsid w:val="007662B5"/>
    <w:rsid w:val="00770095"/>
    <w:rsid w:val="00770A13"/>
    <w:rsid w:val="00770C2C"/>
    <w:rsid w:val="00771637"/>
    <w:rsid w:val="00771748"/>
    <w:rsid w:val="00773326"/>
    <w:rsid w:val="0077341B"/>
    <w:rsid w:val="00774943"/>
    <w:rsid w:val="007807AE"/>
    <w:rsid w:val="00781F0F"/>
    <w:rsid w:val="007833EC"/>
    <w:rsid w:val="007854BB"/>
    <w:rsid w:val="00785C3A"/>
    <w:rsid w:val="0078727C"/>
    <w:rsid w:val="0079049D"/>
    <w:rsid w:val="00790BBC"/>
    <w:rsid w:val="00791EDE"/>
    <w:rsid w:val="00793DC5"/>
    <w:rsid w:val="00796823"/>
    <w:rsid w:val="00797268"/>
    <w:rsid w:val="007A2E55"/>
    <w:rsid w:val="007A5F4E"/>
    <w:rsid w:val="007A6183"/>
    <w:rsid w:val="007B013D"/>
    <w:rsid w:val="007B0907"/>
    <w:rsid w:val="007B18D8"/>
    <w:rsid w:val="007B1F71"/>
    <w:rsid w:val="007B3033"/>
    <w:rsid w:val="007C03BB"/>
    <w:rsid w:val="007C095F"/>
    <w:rsid w:val="007C148F"/>
    <w:rsid w:val="007C1E17"/>
    <w:rsid w:val="007C2CE8"/>
    <w:rsid w:val="007C2DD0"/>
    <w:rsid w:val="007C3071"/>
    <w:rsid w:val="007C36A8"/>
    <w:rsid w:val="007C4ECE"/>
    <w:rsid w:val="007C6BBE"/>
    <w:rsid w:val="007D208F"/>
    <w:rsid w:val="007D243B"/>
    <w:rsid w:val="007D50FA"/>
    <w:rsid w:val="007D6119"/>
    <w:rsid w:val="007D74AB"/>
    <w:rsid w:val="007E171C"/>
    <w:rsid w:val="007E1A5E"/>
    <w:rsid w:val="007E2C78"/>
    <w:rsid w:val="007E47A5"/>
    <w:rsid w:val="007E52AF"/>
    <w:rsid w:val="007F0025"/>
    <w:rsid w:val="007F19A7"/>
    <w:rsid w:val="007F1F6C"/>
    <w:rsid w:val="007F283A"/>
    <w:rsid w:val="007F2E08"/>
    <w:rsid w:val="007F58E5"/>
    <w:rsid w:val="008009D4"/>
    <w:rsid w:val="00800D38"/>
    <w:rsid w:val="00801B08"/>
    <w:rsid w:val="008024FA"/>
    <w:rsid w:val="008028A4"/>
    <w:rsid w:val="0080295B"/>
    <w:rsid w:val="0080360C"/>
    <w:rsid w:val="00806127"/>
    <w:rsid w:val="008070DB"/>
    <w:rsid w:val="00810C36"/>
    <w:rsid w:val="00811077"/>
    <w:rsid w:val="00813245"/>
    <w:rsid w:val="00814A1E"/>
    <w:rsid w:val="00815437"/>
    <w:rsid w:val="008154E2"/>
    <w:rsid w:val="0081563C"/>
    <w:rsid w:val="00820B32"/>
    <w:rsid w:val="00822778"/>
    <w:rsid w:val="0082564E"/>
    <w:rsid w:val="00825AF5"/>
    <w:rsid w:val="00827875"/>
    <w:rsid w:val="00830359"/>
    <w:rsid w:val="00832587"/>
    <w:rsid w:val="00833654"/>
    <w:rsid w:val="00834C06"/>
    <w:rsid w:val="00836F8F"/>
    <w:rsid w:val="0083721D"/>
    <w:rsid w:val="00840DBB"/>
    <w:rsid w:val="00840DE0"/>
    <w:rsid w:val="008436B0"/>
    <w:rsid w:val="00844324"/>
    <w:rsid w:val="00844E10"/>
    <w:rsid w:val="00846919"/>
    <w:rsid w:val="00847142"/>
    <w:rsid w:val="008473E8"/>
    <w:rsid w:val="00847A7A"/>
    <w:rsid w:val="00847CD0"/>
    <w:rsid w:val="00850349"/>
    <w:rsid w:val="0085059B"/>
    <w:rsid w:val="0085073E"/>
    <w:rsid w:val="00855F4E"/>
    <w:rsid w:val="00856A0C"/>
    <w:rsid w:val="008600E7"/>
    <w:rsid w:val="008607A8"/>
    <w:rsid w:val="008607B5"/>
    <w:rsid w:val="00861936"/>
    <w:rsid w:val="0086354A"/>
    <w:rsid w:val="00863D5B"/>
    <w:rsid w:val="00863E3F"/>
    <w:rsid w:val="00863FE9"/>
    <w:rsid w:val="00864C6B"/>
    <w:rsid w:val="00866630"/>
    <w:rsid w:val="00866E70"/>
    <w:rsid w:val="00867A56"/>
    <w:rsid w:val="008727C1"/>
    <w:rsid w:val="0087597F"/>
    <w:rsid w:val="008768CA"/>
    <w:rsid w:val="00877AD6"/>
    <w:rsid w:val="00877EF9"/>
    <w:rsid w:val="00880559"/>
    <w:rsid w:val="00880D70"/>
    <w:rsid w:val="00881AE1"/>
    <w:rsid w:val="00882C27"/>
    <w:rsid w:val="008832A3"/>
    <w:rsid w:val="0088475C"/>
    <w:rsid w:val="00885724"/>
    <w:rsid w:val="00887ACF"/>
    <w:rsid w:val="00891D96"/>
    <w:rsid w:val="00892BF9"/>
    <w:rsid w:val="00897CB2"/>
    <w:rsid w:val="008A02EB"/>
    <w:rsid w:val="008A0F51"/>
    <w:rsid w:val="008A3387"/>
    <w:rsid w:val="008A3C35"/>
    <w:rsid w:val="008A4387"/>
    <w:rsid w:val="008A6197"/>
    <w:rsid w:val="008A665C"/>
    <w:rsid w:val="008B12F4"/>
    <w:rsid w:val="008B2CF6"/>
    <w:rsid w:val="008B4D36"/>
    <w:rsid w:val="008B5306"/>
    <w:rsid w:val="008B549E"/>
    <w:rsid w:val="008B54E8"/>
    <w:rsid w:val="008B6FF5"/>
    <w:rsid w:val="008C21AC"/>
    <w:rsid w:val="008C2E2A"/>
    <w:rsid w:val="008C2EEE"/>
    <w:rsid w:val="008C3057"/>
    <w:rsid w:val="008C30A1"/>
    <w:rsid w:val="008C3C69"/>
    <w:rsid w:val="008C5E30"/>
    <w:rsid w:val="008C7505"/>
    <w:rsid w:val="008D0C8C"/>
    <w:rsid w:val="008D1788"/>
    <w:rsid w:val="008D2E4D"/>
    <w:rsid w:val="008D45A9"/>
    <w:rsid w:val="008D532B"/>
    <w:rsid w:val="008D582F"/>
    <w:rsid w:val="008D6D57"/>
    <w:rsid w:val="008D7E41"/>
    <w:rsid w:val="008D7F32"/>
    <w:rsid w:val="008E0138"/>
    <w:rsid w:val="008E1CF4"/>
    <w:rsid w:val="008E3584"/>
    <w:rsid w:val="008E758F"/>
    <w:rsid w:val="008E7FFC"/>
    <w:rsid w:val="008F0150"/>
    <w:rsid w:val="008F1B30"/>
    <w:rsid w:val="008F290C"/>
    <w:rsid w:val="008F2925"/>
    <w:rsid w:val="008F33C8"/>
    <w:rsid w:val="008F396F"/>
    <w:rsid w:val="008F3DCD"/>
    <w:rsid w:val="008F6C5E"/>
    <w:rsid w:val="008F6CF9"/>
    <w:rsid w:val="008F6F4D"/>
    <w:rsid w:val="009002D4"/>
    <w:rsid w:val="0090095B"/>
    <w:rsid w:val="0090224B"/>
    <w:rsid w:val="0090271F"/>
    <w:rsid w:val="00902DB9"/>
    <w:rsid w:val="00902E4D"/>
    <w:rsid w:val="00903BC7"/>
    <w:rsid w:val="0090466A"/>
    <w:rsid w:val="00905C87"/>
    <w:rsid w:val="00905E5A"/>
    <w:rsid w:val="009075B9"/>
    <w:rsid w:val="009076A3"/>
    <w:rsid w:val="009076D6"/>
    <w:rsid w:val="00907CF9"/>
    <w:rsid w:val="00911CC8"/>
    <w:rsid w:val="00911F55"/>
    <w:rsid w:val="0091505C"/>
    <w:rsid w:val="00915BC4"/>
    <w:rsid w:val="00915F6A"/>
    <w:rsid w:val="009209AF"/>
    <w:rsid w:val="00920CA1"/>
    <w:rsid w:val="0092289F"/>
    <w:rsid w:val="00922B32"/>
    <w:rsid w:val="00923655"/>
    <w:rsid w:val="0092478F"/>
    <w:rsid w:val="009248C6"/>
    <w:rsid w:val="00924E87"/>
    <w:rsid w:val="009262F2"/>
    <w:rsid w:val="009302AD"/>
    <w:rsid w:val="00930FE2"/>
    <w:rsid w:val="00931E63"/>
    <w:rsid w:val="009325CF"/>
    <w:rsid w:val="009325DE"/>
    <w:rsid w:val="009336EE"/>
    <w:rsid w:val="009339CB"/>
    <w:rsid w:val="00934496"/>
    <w:rsid w:val="00936071"/>
    <w:rsid w:val="009376CD"/>
    <w:rsid w:val="00937768"/>
    <w:rsid w:val="00937F58"/>
    <w:rsid w:val="00940212"/>
    <w:rsid w:val="00940CBF"/>
    <w:rsid w:val="00942000"/>
    <w:rsid w:val="00942EC2"/>
    <w:rsid w:val="00943FAD"/>
    <w:rsid w:val="009454BB"/>
    <w:rsid w:val="00950DF8"/>
    <w:rsid w:val="009533EB"/>
    <w:rsid w:val="00955692"/>
    <w:rsid w:val="009561EA"/>
    <w:rsid w:val="0095638F"/>
    <w:rsid w:val="00957CFB"/>
    <w:rsid w:val="00961B32"/>
    <w:rsid w:val="00962509"/>
    <w:rsid w:val="00967D39"/>
    <w:rsid w:val="00967D66"/>
    <w:rsid w:val="00970DB3"/>
    <w:rsid w:val="00973691"/>
    <w:rsid w:val="0097442D"/>
    <w:rsid w:val="00974BB0"/>
    <w:rsid w:val="0097554E"/>
    <w:rsid w:val="00975BCD"/>
    <w:rsid w:val="00981146"/>
    <w:rsid w:val="009818A2"/>
    <w:rsid w:val="00984F68"/>
    <w:rsid w:val="00985283"/>
    <w:rsid w:val="00985BBE"/>
    <w:rsid w:val="009861A5"/>
    <w:rsid w:val="009865E4"/>
    <w:rsid w:val="00990D00"/>
    <w:rsid w:val="0099222F"/>
    <w:rsid w:val="009928A9"/>
    <w:rsid w:val="009936B8"/>
    <w:rsid w:val="00993F82"/>
    <w:rsid w:val="009950AE"/>
    <w:rsid w:val="009952D9"/>
    <w:rsid w:val="009A0AF3"/>
    <w:rsid w:val="009A2035"/>
    <w:rsid w:val="009A3642"/>
    <w:rsid w:val="009A3961"/>
    <w:rsid w:val="009A62D9"/>
    <w:rsid w:val="009A651D"/>
    <w:rsid w:val="009B07CD"/>
    <w:rsid w:val="009B0E7A"/>
    <w:rsid w:val="009B15F2"/>
    <w:rsid w:val="009B2D54"/>
    <w:rsid w:val="009B2D68"/>
    <w:rsid w:val="009B3739"/>
    <w:rsid w:val="009B48BA"/>
    <w:rsid w:val="009B68CD"/>
    <w:rsid w:val="009C0F5E"/>
    <w:rsid w:val="009C19E9"/>
    <w:rsid w:val="009C4996"/>
    <w:rsid w:val="009C4D75"/>
    <w:rsid w:val="009C4F77"/>
    <w:rsid w:val="009C6384"/>
    <w:rsid w:val="009C6ABE"/>
    <w:rsid w:val="009C7258"/>
    <w:rsid w:val="009D0D0A"/>
    <w:rsid w:val="009D1DE7"/>
    <w:rsid w:val="009D4729"/>
    <w:rsid w:val="009D4743"/>
    <w:rsid w:val="009D56E9"/>
    <w:rsid w:val="009D74A6"/>
    <w:rsid w:val="009D769F"/>
    <w:rsid w:val="009E00EB"/>
    <w:rsid w:val="009E0E87"/>
    <w:rsid w:val="009E3E01"/>
    <w:rsid w:val="009F3AE2"/>
    <w:rsid w:val="009F6AED"/>
    <w:rsid w:val="00A0689A"/>
    <w:rsid w:val="00A068DF"/>
    <w:rsid w:val="00A06E36"/>
    <w:rsid w:val="00A0722B"/>
    <w:rsid w:val="00A07545"/>
    <w:rsid w:val="00A07D8B"/>
    <w:rsid w:val="00A10F02"/>
    <w:rsid w:val="00A12406"/>
    <w:rsid w:val="00A150B7"/>
    <w:rsid w:val="00A1593A"/>
    <w:rsid w:val="00A16FA3"/>
    <w:rsid w:val="00A17176"/>
    <w:rsid w:val="00A17269"/>
    <w:rsid w:val="00A20145"/>
    <w:rsid w:val="00A204CA"/>
    <w:rsid w:val="00A209D6"/>
    <w:rsid w:val="00A212B4"/>
    <w:rsid w:val="00A22738"/>
    <w:rsid w:val="00A24311"/>
    <w:rsid w:val="00A24E17"/>
    <w:rsid w:val="00A25559"/>
    <w:rsid w:val="00A25BAF"/>
    <w:rsid w:val="00A27447"/>
    <w:rsid w:val="00A2757E"/>
    <w:rsid w:val="00A27A22"/>
    <w:rsid w:val="00A320DA"/>
    <w:rsid w:val="00A347CB"/>
    <w:rsid w:val="00A35D1F"/>
    <w:rsid w:val="00A36F5F"/>
    <w:rsid w:val="00A430EC"/>
    <w:rsid w:val="00A43C87"/>
    <w:rsid w:val="00A5015F"/>
    <w:rsid w:val="00A51E83"/>
    <w:rsid w:val="00A520F0"/>
    <w:rsid w:val="00A53724"/>
    <w:rsid w:val="00A54056"/>
    <w:rsid w:val="00A54586"/>
    <w:rsid w:val="00A54B2B"/>
    <w:rsid w:val="00A54E93"/>
    <w:rsid w:val="00A61116"/>
    <w:rsid w:val="00A6249A"/>
    <w:rsid w:val="00A627BF"/>
    <w:rsid w:val="00A64494"/>
    <w:rsid w:val="00A64E18"/>
    <w:rsid w:val="00A652A3"/>
    <w:rsid w:val="00A65DB5"/>
    <w:rsid w:val="00A67936"/>
    <w:rsid w:val="00A703B6"/>
    <w:rsid w:val="00A71104"/>
    <w:rsid w:val="00A71263"/>
    <w:rsid w:val="00A72C4C"/>
    <w:rsid w:val="00A745B5"/>
    <w:rsid w:val="00A74F12"/>
    <w:rsid w:val="00A773B2"/>
    <w:rsid w:val="00A82346"/>
    <w:rsid w:val="00A83C15"/>
    <w:rsid w:val="00A8493B"/>
    <w:rsid w:val="00A8732A"/>
    <w:rsid w:val="00A9087B"/>
    <w:rsid w:val="00A92A24"/>
    <w:rsid w:val="00A93567"/>
    <w:rsid w:val="00A9430D"/>
    <w:rsid w:val="00A9471B"/>
    <w:rsid w:val="00A94CE7"/>
    <w:rsid w:val="00A9540A"/>
    <w:rsid w:val="00A9671C"/>
    <w:rsid w:val="00A97E6B"/>
    <w:rsid w:val="00AA099E"/>
    <w:rsid w:val="00AA1553"/>
    <w:rsid w:val="00AA1B26"/>
    <w:rsid w:val="00AA2C7F"/>
    <w:rsid w:val="00AA2E1A"/>
    <w:rsid w:val="00AA595A"/>
    <w:rsid w:val="00AA5A89"/>
    <w:rsid w:val="00AA6EB4"/>
    <w:rsid w:val="00AB0358"/>
    <w:rsid w:val="00AB036A"/>
    <w:rsid w:val="00AB0CC3"/>
    <w:rsid w:val="00AB15BE"/>
    <w:rsid w:val="00AB4398"/>
    <w:rsid w:val="00AB5A1D"/>
    <w:rsid w:val="00AC2634"/>
    <w:rsid w:val="00AC2DDF"/>
    <w:rsid w:val="00AC37A7"/>
    <w:rsid w:val="00AC3CC3"/>
    <w:rsid w:val="00AC5050"/>
    <w:rsid w:val="00AC662C"/>
    <w:rsid w:val="00AC71E6"/>
    <w:rsid w:val="00AD0A58"/>
    <w:rsid w:val="00AD303C"/>
    <w:rsid w:val="00AD4E3C"/>
    <w:rsid w:val="00AD5DDA"/>
    <w:rsid w:val="00AD7188"/>
    <w:rsid w:val="00AD7E7C"/>
    <w:rsid w:val="00AE4411"/>
    <w:rsid w:val="00AE5BF2"/>
    <w:rsid w:val="00AF1739"/>
    <w:rsid w:val="00AF3238"/>
    <w:rsid w:val="00AF485C"/>
    <w:rsid w:val="00AF5766"/>
    <w:rsid w:val="00AF706D"/>
    <w:rsid w:val="00B00386"/>
    <w:rsid w:val="00B00748"/>
    <w:rsid w:val="00B01DDC"/>
    <w:rsid w:val="00B0392F"/>
    <w:rsid w:val="00B03E60"/>
    <w:rsid w:val="00B05380"/>
    <w:rsid w:val="00B05701"/>
    <w:rsid w:val="00B05797"/>
    <w:rsid w:val="00B05962"/>
    <w:rsid w:val="00B10122"/>
    <w:rsid w:val="00B117E7"/>
    <w:rsid w:val="00B125FD"/>
    <w:rsid w:val="00B14403"/>
    <w:rsid w:val="00B1441F"/>
    <w:rsid w:val="00B14B70"/>
    <w:rsid w:val="00B15449"/>
    <w:rsid w:val="00B161B4"/>
    <w:rsid w:val="00B16C2F"/>
    <w:rsid w:val="00B17083"/>
    <w:rsid w:val="00B170E4"/>
    <w:rsid w:val="00B1770D"/>
    <w:rsid w:val="00B17870"/>
    <w:rsid w:val="00B21001"/>
    <w:rsid w:val="00B246A6"/>
    <w:rsid w:val="00B24AD3"/>
    <w:rsid w:val="00B2566A"/>
    <w:rsid w:val="00B27303"/>
    <w:rsid w:val="00B27F90"/>
    <w:rsid w:val="00B32270"/>
    <w:rsid w:val="00B3565A"/>
    <w:rsid w:val="00B40004"/>
    <w:rsid w:val="00B413F9"/>
    <w:rsid w:val="00B4296F"/>
    <w:rsid w:val="00B42CF4"/>
    <w:rsid w:val="00B42D09"/>
    <w:rsid w:val="00B43239"/>
    <w:rsid w:val="00B43E5D"/>
    <w:rsid w:val="00B47FD1"/>
    <w:rsid w:val="00B516BB"/>
    <w:rsid w:val="00B51894"/>
    <w:rsid w:val="00B53B7B"/>
    <w:rsid w:val="00B5751D"/>
    <w:rsid w:val="00B60F1E"/>
    <w:rsid w:val="00B61754"/>
    <w:rsid w:val="00B61837"/>
    <w:rsid w:val="00B62580"/>
    <w:rsid w:val="00B62885"/>
    <w:rsid w:val="00B6497C"/>
    <w:rsid w:val="00B65A31"/>
    <w:rsid w:val="00B669E9"/>
    <w:rsid w:val="00B67C70"/>
    <w:rsid w:val="00B7319F"/>
    <w:rsid w:val="00B73C63"/>
    <w:rsid w:val="00B7538C"/>
    <w:rsid w:val="00B75941"/>
    <w:rsid w:val="00B7746A"/>
    <w:rsid w:val="00B8190C"/>
    <w:rsid w:val="00B820A7"/>
    <w:rsid w:val="00B829BF"/>
    <w:rsid w:val="00B84DB2"/>
    <w:rsid w:val="00B859D3"/>
    <w:rsid w:val="00B873DD"/>
    <w:rsid w:val="00B917F6"/>
    <w:rsid w:val="00B9505B"/>
    <w:rsid w:val="00B968C4"/>
    <w:rsid w:val="00B96C92"/>
    <w:rsid w:val="00BA0483"/>
    <w:rsid w:val="00BA2B15"/>
    <w:rsid w:val="00BA49FB"/>
    <w:rsid w:val="00BA5CF6"/>
    <w:rsid w:val="00BA75AA"/>
    <w:rsid w:val="00BA77B7"/>
    <w:rsid w:val="00BB0ABF"/>
    <w:rsid w:val="00BB1297"/>
    <w:rsid w:val="00BB1423"/>
    <w:rsid w:val="00BB4298"/>
    <w:rsid w:val="00BB5B47"/>
    <w:rsid w:val="00BC0819"/>
    <w:rsid w:val="00BC192A"/>
    <w:rsid w:val="00BC1F16"/>
    <w:rsid w:val="00BC24C8"/>
    <w:rsid w:val="00BC3555"/>
    <w:rsid w:val="00BC3B58"/>
    <w:rsid w:val="00BC4AD3"/>
    <w:rsid w:val="00BC5143"/>
    <w:rsid w:val="00BD0734"/>
    <w:rsid w:val="00BD1541"/>
    <w:rsid w:val="00BD182A"/>
    <w:rsid w:val="00BD1BB4"/>
    <w:rsid w:val="00BD3DA7"/>
    <w:rsid w:val="00BD4199"/>
    <w:rsid w:val="00BD436A"/>
    <w:rsid w:val="00BD5944"/>
    <w:rsid w:val="00BE0D23"/>
    <w:rsid w:val="00BE0F6A"/>
    <w:rsid w:val="00BE17F9"/>
    <w:rsid w:val="00BE1981"/>
    <w:rsid w:val="00BE220F"/>
    <w:rsid w:val="00BE2451"/>
    <w:rsid w:val="00BE40E0"/>
    <w:rsid w:val="00BE4CF9"/>
    <w:rsid w:val="00BE66A2"/>
    <w:rsid w:val="00BF087F"/>
    <w:rsid w:val="00BF0A50"/>
    <w:rsid w:val="00BF0D85"/>
    <w:rsid w:val="00BF0EF6"/>
    <w:rsid w:val="00BF2F8A"/>
    <w:rsid w:val="00BF3939"/>
    <w:rsid w:val="00BF4998"/>
    <w:rsid w:val="00BF7010"/>
    <w:rsid w:val="00BF72F0"/>
    <w:rsid w:val="00BF7584"/>
    <w:rsid w:val="00BF7704"/>
    <w:rsid w:val="00BF7BE4"/>
    <w:rsid w:val="00C00157"/>
    <w:rsid w:val="00C02A36"/>
    <w:rsid w:val="00C04AFC"/>
    <w:rsid w:val="00C07241"/>
    <w:rsid w:val="00C07756"/>
    <w:rsid w:val="00C077F7"/>
    <w:rsid w:val="00C105FA"/>
    <w:rsid w:val="00C12B51"/>
    <w:rsid w:val="00C17324"/>
    <w:rsid w:val="00C175C6"/>
    <w:rsid w:val="00C1789C"/>
    <w:rsid w:val="00C17A77"/>
    <w:rsid w:val="00C20BBE"/>
    <w:rsid w:val="00C20C55"/>
    <w:rsid w:val="00C22D80"/>
    <w:rsid w:val="00C24650"/>
    <w:rsid w:val="00C25465"/>
    <w:rsid w:val="00C25FC1"/>
    <w:rsid w:val="00C270B5"/>
    <w:rsid w:val="00C2780D"/>
    <w:rsid w:val="00C30AAD"/>
    <w:rsid w:val="00C30DCF"/>
    <w:rsid w:val="00C31806"/>
    <w:rsid w:val="00C32B6C"/>
    <w:rsid w:val="00C33079"/>
    <w:rsid w:val="00C33948"/>
    <w:rsid w:val="00C33B6A"/>
    <w:rsid w:val="00C36157"/>
    <w:rsid w:val="00C36197"/>
    <w:rsid w:val="00C36C26"/>
    <w:rsid w:val="00C372B2"/>
    <w:rsid w:val="00C41334"/>
    <w:rsid w:val="00C41B8E"/>
    <w:rsid w:val="00C41BC8"/>
    <w:rsid w:val="00C426F5"/>
    <w:rsid w:val="00C42C46"/>
    <w:rsid w:val="00C436C3"/>
    <w:rsid w:val="00C43C9C"/>
    <w:rsid w:val="00C44A30"/>
    <w:rsid w:val="00C462AE"/>
    <w:rsid w:val="00C5105F"/>
    <w:rsid w:val="00C523B2"/>
    <w:rsid w:val="00C532D6"/>
    <w:rsid w:val="00C53E6A"/>
    <w:rsid w:val="00C5490E"/>
    <w:rsid w:val="00C550C3"/>
    <w:rsid w:val="00C55A12"/>
    <w:rsid w:val="00C55ADA"/>
    <w:rsid w:val="00C56709"/>
    <w:rsid w:val="00C57A45"/>
    <w:rsid w:val="00C57BD6"/>
    <w:rsid w:val="00C6024F"/>
    <w:rsid w:val="00C6553E"/>
    <w:rsid w:val="00C65A0A"/>
    <w:rsid w:val="00C70A06"/>
    <w:rsid w:val="00C70E5E"/>
    <w:rsid w:val="00C724BB"/>
    <w:rsid w:val="00C75A40"/>
    <w:rsid w:val="00C75B66"/>
    <w:rsid w:val="00C77CF9"/>
    <w:rsid w:val="00C83A13"/>
    <w:rsid w:val="00C840F1"/>
    <w:rsid w:val="00C86B61"/>
    <w:rsid w:val="00C86F10"/>
    <w:rsid w:val="00C9068C"/>
    <w:rsid w:val="00C923DD"/>
    <w:rsid w:val="00C92967"/>
    <w:rsid w:val="00C96A53"/>
    <w:rsid w:val="00CA3D0C"/>
    <w:rsid w:val="00CA3E0A"/>
    <w:rsid w:val="00CA588D"/>
    <w:rsid w:val="00CA654B"/>
    <w:rsid w:val="00CA661C"/>
    <w:rsid w:val="00CA67CF"/>
    <w:rsid w:val="00CA6FF0"/>
    <w:rsid w:val="00CA7CFE"/>
    <w:rsid w:val="00CB183F"/>
    <w:rsid w:val="00CB4E0A"/>
    <w:rsid w:val="00CB5C26"/>
    <w:rsid w:val="00CB6FE6"/>
    <w:rsid w:val="00CB72B8"/>
    <w:rsid w:val="00CC0001"/>
    <w:rsid w:val="00CC0022"/>
    <w:rsid w:val="00CC07B6"/>
    <w:rsid w:val="00CC504F"/>
    <w:rsid w:val="00CC5151"/>
    <w:rsid w:val="00CC5AD5"/>
    <w:rsid w:val="00CC5F63"/>
    <w:rsid w:val="00CC6203"/>
    <w:rsid w:val="00CC6EE6"/>
    <w:rsid w:val="00CC7019"/>
    <w:rsid w:val="00CC7072"/>
    <w:rsid w:val="00CC72FC"/>
    <w:rsid w:val="00CC7D90"/>
    <w:rsid w:val="00CC7F47"/>
    <w:rsid w:val="00CD0BA8"/>
    <w:rsid w:val="00CD182D"/>
    <w:rsid w:val="00CD266E"/>
    <w:rsid w:val="00CD456B"/>
    <w:rsid w:val="00CD477B"/>
    <w:rsid w:val="00CD4AD6"/>
    <w:rsid w:val="00CD4C56"/>
    <w:rsid w:val="00CD4C7B"/>
    <w:rsid w:val="00CD58FE"/>
    <w:rsid w:val="00CD724F"/>
    <w:rsid w:val="00CD7A3E"/>
    <w:rsid w:val="00CE0142"/>
    <w:rsid w:val="00CE1AF6"/>
    <w:rsid w:val="00CE2B29"/>
    <w:rsid w:val="00CE3878"/>
    <w:rsid w:val="00CE3D9B"/>
    <w:rsid w:val="00CE4E97"/>
    <w:rsid w:val="00CE4FDF"/>
    <w:rsid w:val="00CE75C2"/>
    <w:rsid w:val="00CE7C7D"/>
    <w:rsid w:val="00CE7F88"/>
    <w:rsid w:val="00CF472E"/>
    <w:rsid w:val="00CF5749"/>
    <w:rsid w:val="00CF66AE"/>
    <w:rsid w:val="00D00A0B"/>
    <w:rsid w:val="00D05589"/>
    <w:rsid w:val="00D07459"/>
    <w:rsid w:val="00D11FE5"/>
    <w:rsid w:val="00D120FE"/>
    <w:rsid w:val="00D12ED2"/>
    <w:rsid w:val="00D15888"/>
    <w:rsid w:val="00D15EAF"/>
    <w:rsid w:val="00D1729F"/>
    <w:rsid w:val="00D20423"/>
    <w:rsid w:val="00D20925"/>
    <w:rsid w:val="00D20D8E"/>
    <w:rsid w:val="00D20F5E"/>
    <w:rsid w:val="00D21BC0"/>
    <w:rsid w:val="00D23A52"/>
    <w:rsid w:val="00D23D9C"/>
    <w:rsid w:val="00D305DE"/>
    <w:rsid w:val="00D3257E"/>
    <w:rsid w:val="00D326A1"/>
    <w:rsid w:val="00D33BE3"/>
    <w:rsid w:val="00D35C18"/>
    <w:rsid w:val="00D3792D"/>
    <w:rsid w:val="00D4245F"/>
    <w:rsid w:val="00D42523"/>
    <w:rsid w:val="00D43B42"/>
    <w:rsid w:val="00D44BB2"/>
    <w:rsid w:val="00D470E0"/>
    <w:rsid w:val="00D50366"/>
    <w:rsid w:val="00D50D54"/>
    <w:rsid w:val="00D50D6D"/>
    <w:rsid w:val="00D52CDD"/>
    <w:rsid w:val="00D54820"/>
    <w:rsid w:val="00D55E47"/>
    <w:rsid w:val="00D56735"/>
    <w:rsid w:val="00D57E59"/>
    <w:rsid w:val="00D61AA9"/>
    <w:rsid w:val="00D62E19"/>
    <w:rsid w:val="00D63E5E"/>
    <w:rsid w:val="00D64E38"/>
    <w:rsid w:val="00D6524B"/>
    <w:rsid w:val="00D65470"/>
    <w:rsid w:val="00D65AAC"/>
    <w:rsid w:val="00D66487"/>
    <w:rsid w:val="00D67CD1"/>
    <w:rsid w:val="00D71898"/>
    <w:rsid w:val="00D71DA3"/>
    <w:rsid w:val="00D72A1B"/>
    <w:rsid w:val="00D738D6"/>
    <w:rsid w:val="00D749BF"/>
    <w:rsid w:val="00D77B66"/>
    <w:rsid w:val="00D8071D"/>
    <w:rsid w:val="00D80795"/>
    <w:rsid w:val="00D814BF"/>
    <w:rsid w:val="00D8266F"/>
    <w:rsid w:val="00D82DBC"/>
    <w:rsid w:val="00D83BB5"/>
    <w:rsid w:val="00D854BE"/>
    <w:rsid w:val="00D85750"/>
    <w:rsid w:val="00D87B8B"/>
    <w:rsid w:val="00D87E00"/>
    <w:rsid w:val="00D9023A"/>
    <w:rsid w:val="00D9134D"/>
    <w:rsid w:val="00D93C8E"/>
    <w:rsid w:val="00D93D8F"/>
    <w:rsid w:val="00D944ED"/>
    <w:rsid w:val="00D96D11"/>
    <w:rsid w:val="00D97E34"/>
    <w:rsid w:val="00DA04B4"/>
    <w:rsid w:val="00DA1415"/>
    <w:rsid w:val="00DA1A60"/>
    <w:rsid w:val="00DA1BB2"/>
    <w:rsid w:val="00DA539E"/>
    <w:rsid w:val="00DA6FD8"/>
    <w:rsid w:val="00DA7A03"/>
    <w:rsid w:val="00DB06A5"/>
    <w:rsid w:val="00DB0DB8"/>
    <w:rsid w:val="00DB1146"/>
    <w:rsid w:val="00DB1323"/>
    <w:rsid w:val="00DB1818"/>
    <w:rsid w:val="00DB1C2E"/>
    <w:rsid w:val="00DB52D3"/>
    <w:rsid w:val="00DB591A"/>
    <w:rsid w:val="00DC0303"/>
    <w:rsid w:val="00DC076E"/>
    <w:rsid w:val="00DC2D75"/>
    <w:rsid w:val="00DC309B"/>
    <w:rsid w:val="00DC3203"/>
    <w:rsid w:val="00DC401B"/>
    <w:rsid w:val="00DC4DA2"/>
    <w:rsid w:val="00DC5261"/>
    <w:rsid w:val="00DC5CE8"/>
    <w:rsid w:val="00DD0EEB"/>
    <w:rsid w:val="00DD132B"/>
    <w:rsid w:val="00DD2086"/>
    <w:rsid w:val="00DD24DF"/>
    <w:rsid w:val="00DD4DE8"/>
    <w:rsid w:val="00DD6A6B"/>
    <w:rsid w:val="00DD700E"/>
    <w:rsid w:val="00DD73C6"/>
    <w:rsid w:val="00DE002D"/>
    <w:rsid w:val="00DE0BB0"/>
    <w:rsid w:val="00DE181A"/>
    <w:rsid w:val="00DE25D2"/>
    <w:rsid w:val="00DE43A6"/>
    <w:rsid w:val="00DE5B55"/>
    <w:rsid w:val="00DE6191"/>
    <w:rsid w:val="00DE7F00"/>
    <w:rsid w:val="00DF1B0F"/>
    <w:rsid w:val="00DF2DC5"/>
    <w:rsid w:val="00DF41B6"/>
    <w:rsid w:val="00DF4DC0"/>
    <w:rsid w:val="00DF4EBF"/>
    <w:rsid w:val="00DF5B0A"/>
    <w:rsid w:val="00DF7C20"/>
    <w:rsid w:val="00E0163A"/>
    <w:rsid w:val="00E036C9"/>
    <w:rsid w:val="00E038FB"/>
    <w:rsid w:val="00E0456F"/>
    <w:rsid w:val="00E053F5"/>
    <w:rsid w:val="00E057B8"/>
    <w:rsid w:val="00E063CB"/>
    <w:rsid w:val="00E07547"/>
    <w:rsid w:val="00E07E68"/>
    <w:rsid w:val="00E172CA"/>
    <w:rsid w:val="00E179F1"/>
    <w:rsid w:val="00E17E42"/>
    <w:rsid w:val="00E2159A"/>
    <w:rsid w:val="00E24713"/>
    <w:rsid w:val="00E257D9"/>
    <w:rsid w:val="00E27E8E"/>
    <w:rsid w:val="00E3013F"/>
    <w:rsid w:val="00E30BD3"/>
    <w:rsid w:val="00E30E42"/>
    <w:rsid w:val="00E33F15"/>
    <w:rsid w:val="00E35359"/>
    <w:rsid w:val="00E3571E"/>
    <w:rsid w:val="00E41062"/>
    <w:rsid w:val="00E412E0"/>
    <w:rsid w:val="00E42A2B"/>
    <w:rsid w:val="00E464B7"/>
    <w:rsid w:val="00E46C08"/>
    <w:rsid w:val="00E471CF"/>
    <w:rsid w:val="00E507AA"/>
    <w:rsid w:val="00E50834"/>
    <w:rsid w:val="00E53E4F"/>
    <w:rsid w:val="00E5532E"/>
    <w:rsid w:val="00E56099"/>
    <w:rsid w:val="00E56F19"/>
    <w:rsid w:val="00E5767E"/>
    <w:rsid w:val="00E60B9E"/>
    <w:rsid w:val="00E6165F"/>
    <w:rsid w:val="00E62835"/>
    <w:rsid w:val="00E6480E"/>
    <w:rsid w:val="00E65C9E"/>
    <w:rsid w:val="00E65E77"/>
    <w:rsid w:val="00E65FDA"/>
    <w:rsid w:val="00E6625C"/>
    <w:rsid w:val="00E70718"/>
    <w:rsid w:val="00E73064"/>
    <w:rsid w:val="00E732F6"/>
    <w:rsid w:val="00E76C90"/>
    <w:rsid w:val="00E77645"/>
    <w:rsid w:val="00E77EDB"/>
    <w:rsid w:val="00E83697"/>
    <w:rsid w:val="00E859B6"/>
    <w:rsid w:val="00E862B3"/>
    <w:rsid w:val="00E907B1"/>
    <w:rsid w:val="00E91492"/>
    <w:rsid w:val="00E91909"/>
    <w:rsid w:val="00E95308"/>
    <w:rsid w:val="00E95834"/>
    <w:rsid w:val="00E95BB2"/>
    <w:rsid w:val="00EA0B45"/>
    <w:rsid w:val="00EA0D42"/>
    <w:rsid w:val="00EA2354"/>
    <w:rsid w:val="00EA2FBF"/>
    <w:rsid w:val="00EA43CF"/>
    <w:rsid w:val="00EA5C7C"/>
    <w:rsid w:val="00EA66C9"/>
    <w:rsid w:val="00EA77BE"/>
    <w:rsid w:val="00EB18EB"/>
    <w:rsid w:val="00EB1CE0"/>
    <w:rsid w:val="00EB4D90"/>
    <w:rsid w:val="00EB5306"/>
    <w:rsid w:val="00EB5D32"/>
    <w:rsid w:val="00EB7D6C"/>
    <w:rsid w:val="00EC1B37"/>
    <w:rsid w:val="00EC1F2F"/>
    <w:rsid w:val="00EC2B85"/>
    <w:rsid w:val="00EC4A25"/>
    <w:rsid w:val="00EC57AE"/>
    <w:rsid w:val="00EC6435"/>
    <w:rsid w:val="00EC6C25"/>
    <w:rsid w:val="00EC7322"/>
    <w:rsid w:val="00EC7E02"/>
    <w:rsid w:val="00ED060C"/>
    <w:rsid w:val="00ED1444"/>
    <w:rsid w:val="00ED1C74"/>
    <w:rsid w:val="00ED4D24"/>
    <w:rsid w:val="00ED5CFD"/>
    <w:rsid w:val="00ED606B"/>
    <w:rsid w:val="00ED769F"/>
    <w:rsid w:val="00ED78EB"/>
    <w:rsid w:val="00EE0D38"/>
    <w:rsid w:val="00EE11A7"/>
    <w:rsid w:val="00EE14ED"/>
    <w:rsid w:val="00EE2FE1"/>
    <w:rsid w:val="00EE310E"/>
    <w:rsid w:val="00EE3AC4"/>
    <w:rsid w:val="00EE526C"/>
    <w:rsid w:val="00EE72DD"/>
    <w:rsid w:val="00EE7EB6"/>
    <w:rsid w:val="00EF28BF"/>
    <w:rsid w:val="00EF2A45"/>
    <w:rsid w:val="00EF309E"/>
    <w:rsid w:val="00EF612C"/>
    <w:rsid w:val="00EF6135"/>
    <w:rsid w:val="00EF790A"/>
    <w:rsid w:val="00EF7A04"/>
    <w:rsid w:val="00F0117B"/>
    <w:rsid w:val="00F020CC"/>
    <w:rsid w:val="00F025A2"/>
    <w:rsid w:val="00F036E9"/>
    <w:rsid w:val="00F0511C"/>
    <w:rsid w:val="00F07388"/>
    <w:rsid w:val="00F07B70"/>
    <w:rsid w:val="00F07B8B"/>
    <w:rsid w:val="00F12430"/>
    <w:rsid w:val="00F129E3"/>
    <w:rsid w:val="00F1415D"/>
    <w:rsid w:val="00F145CD"/>
    <w:rsid w:val="00F15169"/>
    <w:rsid w:val="00F15DE8"/>
    <w:rsid w:val="00F172A9"/>
    <w:rsid w:val="00F17C06"/>
    <w:rsid w:val="00F2026E"/>
    <w:rsid w:val="00F20EC1"/>
    <w:rsid w:val="00F2210A"/>
    <w:rsid w:val="00F227FC"/>
    <w:rsid w:val="00F23A88"/>
    <w:rsid w:val="00F30141"/>
    <w:rsid w:val="00F31372"/>
    <w:rsid w:val="00F322AD"/>
    <w:rsid w:val="00F33175"/>
    <w:rsid w:val="00F342BB"/>
    <w:rsid w:val="00F345C3"/>
    <w:rsid w:val="00F3583F"/>
    <w:rsid w:val="00F37743"/>
    <w:rsid w:val="00F37A01"/>
    <w:rsid w:val="00F40C2F"/>
    <w:rsid w:val="00F40ED4"/>
    <w:rsid w:val="00F40F8C"/>
    <w:rsid w:val="00F42493"/>
    <w:rsid w:val="00F43B89"/>
    <w:rsid w:val="00F4760C"/>
    <w:rsid w:val="00F5343A"/>
    <w:rsid w:val="00F545CC"/>
    <w:rsid w:val="00F54A3D"/>
    <w:rsid w:val="00F54CB0"/>
    <w:rsid w:val="00F55978"/>
    <w:rsid w:val="00F57381"/>
    <w:rsid w:val="00F579CD"/>
    <w:rsid w:val="00F57B97"/>
    <w:rsid w:val="00F60098"/>
    <w:rsid w:val="00F60FC0"/>
    <w:rsid w:val="00F61EC7"/>
    <w:rsid w:val="00F628B1"/>
    <w:rsid w:val="00F62904"/>
    <w:rsid w:val="00F63CCB"/>
    <w:rsid w:val="00F653B8"/>
    <w:rsid w:val="00F658FF"/>
    <w:rsid w:val="00F67E91"/>
    <w:rsid w:val="00F7072E"/>
    <w:rsid w:val="00F71B89"/>
    <w:rsid w:val="00F72D02"/>
    <w:rsid w:val="00F7353C"/>
    <w:rsid w:val="00F752B1"/>
    <w:rsid w:val="00F75E1C"/>
    <w:rsid w:val="00F7667C"/>
    <w:rsid w:val="00F769D7"/>
    <w:rsid w:val="00F76F8F"/>
    <w:rsid w:val="00F77629"/>
    <w:rsid w:val="00F77746"/>
    <w:rsid w:val="00F803D2"/>
    <w:rsid w:val="00F80A64"/>
    <w:rsid w:val="00F81CC8"/>
    <w:rsid w:val="00F82363"/>
    <w:rsid w:val="00F833BF"/>
    <w:rsid w:val="00F8525E"/>
    <w:rsid w:val="00F8571B"/>
    <w:rsid w:val="00F87048"/>
    <w:rsid w:val="00F87257"/>
    <w:rsid w:val="00F9008A"/>
    <w:rsid w:val="00F9275E"/>
    <w:rsid w:val="00F941DF"/>
    <w:rsid w:val="00F95159"/>
    <w:rsid w:val="00F96FB8"/>
    <w:rsid w:val="00F97390"/>
    <w:rsid w:val="00FA062C"/>
    <w:rsid w:val="00FA0C66"/>
    <w:rsid w:val="00FA0D74"/>
    <w:rsid w:val="00FA1266"/>
    <w:rsid w:val="00FA1BD9"/>
    <w:rsid w:val="00FA23AE"/>
    <w:rsid w:val="00FA30D4"/>
    <w:rsid w:val="00FA3C96"/>
    <w:rsid w:val="00FA43EB"/>
    <w:rsid w:val="00FB1AAE"/>
    <w:rsid w:val="00FB21E5"/>
    <w:rsid w:val="00FB36FA"/>
    <w:rsid w:val="00FB3894"/>
    <w:rsid w:val="00FB3A34"/>
    <w:rsid w:val="00FB3BE1"/>
    <w:rsid w:val="00FB455B"/>
    <w:rsid w:val="00FB593D"/>
    <w:rsid w:val="00FB59B1"/>
    <w:rsid w:val="00FB6C57"/>
    <w:rsid w:val="00FC01A1"/>
    <w:rsid w:val="00FC1192"/>
    <w:rsid w:val="00FC24EC"/>
    <w:rsid w:val="00FC2542"/>
    <w:rsid w:val="00FC2CA4"/>
    <w:rsid w:val="00FC49E8"/>
    <w:rsid w:val="00FC5D27"/>
    <w:rsid w:val="00FD0919"/>
    <w:rsid w:val="00FD0A53"/>
    <w:rsid w:val="00FE014A"/>
    <w:rsid w:val="00FE106D"/>
    <w:rsid w:val="00FE251B"/>
    <w:rsid w:val="00FE31C2"/>
    <w:rsid w:val="00FE3269"/>
    <w:rsid w:val="00FE4188"/>
    <w:rsid w:val="00FE4B3A"/>
    <w:rsid w:val="00FE691A"/>
    <w:rsid w:val="00FE7D81"/>
    <w:rsid w:val="00FF016F"/>
    <w:rsid w:val="00FF0195"/>
    <w:rsid w:val="00FF2028"/>
    <w:rsid w:val="00FF312C"/>
    <w:rsid w:val="00FF50B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DCB278A-949E-442C-8FFA-3A7B30A3E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TACChar">
    <w:name w:val="TAC Char"/>
    <w:link w:val="TAC"/>
    <w:qFormat/>
    <w:rsid w:val="006E6E67"/>
    <w:rPr>
      <w:rFonts w:ascii="Arial" w:hAnsi="Arial"/>
      <w:sz w:val="18"/>
      <w:lang w:eastAsia="en-US"/>
    </w:rPr>
  </w:style>
  <w:style w:type="table" w:styleId="TableGrid">
    <w:name w:val="Table Grid"/>
    <w:aliases w:val="TableGrid,SGS Table Basic 1"/>
    <w:basedOn w:val="TableNormal"/>
    <w:qFormat/>
    <w:rsid w:val="00932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5C9E"/>
    <w:rPr>
      <w:lang w:eastAsia="en-US"/>
    </w:rPr>
  </w:style>
  <w:style w:type="character" w:styleId="Mention">
    <w:name w:val="Mention"/>
    <w:basedOn w:val="DefaultParagraphFont"/>
    <w:uiPriority w:val="99"/>
    <w:unhideWhenUsed/>
    <w:rsid w:val="001208F9"/>
    <w:rPr>
      <w:color w:val="2B579A"/>
      <w:shd w:val="clear" w:color="auto" w:fill="E1DFDD"/>
    </w:rPr>
  </w:style>
  <w:style w:type="character" w:customStyle="1" w:styleId="B1Char">
    <w:name w:val="B1 Char"/>
    <w:link w:val="B1"/>
    <w:qFormat/>
    <w:rsid w:val="00DD2086"/>
    <w:rPr>
      <w:lang w:eastAsia="en-US"/>
    </w:rPr>
  </w:style>
  <w:style w:type="character" w:customStyle="1" w:styleId="TALCar">
    <w:name w:val="TAL Car"/>
    <w:link w:val="TAL"/>
    <w:qFormat/>
    <w:rsid w:val="00675F7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RBI5PAMIO524-1616901215-56557</_dlc_DocId>
    <_dlc_DocIdUrl xmlns="71c5aaf6-e6ce-465b-b873-5148d2a4c105">
      <Url>https://nokia.sharepoint.com/sites/gxp/_layouts/15/DocIdRedir.aspx?ID=RBI5PAMIO524-1616901215-56557</Url>
      <Description>RBI5PAMIO524-1616901215-56557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purl.org/dc/terms/"/>
    <ds:schemaRef ds:uri="http://purl.org/dc/elements/1.1/"/>
    <ds:schemaRef ds:uri="7275bb01-7583-478d-bc14-e839a2dd5989"/>
    <ds:schemaRef ds:uri="3f2ce089-3858-4176-9a21-a30f9204848e"/>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3377</TotalTime>
  <Pages>8</Pages>
  <Words>3177</Words>
  <Characters>18113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21248</CharactersWithSpaces>
  <SharedDoc>false</SharedDoc>
  <HyperlinkBase/>
  <HLinks>
    <vt:vector size="48" baseType="variant">
      <vt:variant>
        <vt:i4>7995395</vt:i4>
      </vt:variant>
      <vt:variant>
        <vt:i4>21</vt:i4>
      </vt:variant>
      <vt:variant>
        <vt:i4>0</vt:i4>
      </vt:variant>
      <vt:variant>
        <vt:i4>5</vt:i4>
      </vt:variant>
      <vt:variant>
        <vt:lpwstr>mailto:nishant.raina@nokia.com</vt:lpwstr>
      </vt:variant>
      <vt:variant>
        <vt:lpwstr/>
      </vt:variant>
      <vt:variant>
        <vt:i4>1966192</vt:i4>
      </vt:variant>
      <vt:variant>
        <vt:i4>18</vt:i4>
      </vt:variant>
      <vt:variant>
        <vt:i4>0</vt:i4>
      </vt:variant>
      <vt:variant>
        <vt:i4>5</vt:i4>
      </vt:variant>
      <vt:variant>
        <vt:lpwstr>mailto:henri.koskinen@nokia.com</vt:lpwstr>
      </vt:variant>
      <vt:variant>
        <vt:lpwstr/>
      </vt:variant>
      <vt:variant>
        <vt:i4>7995395</vt:i4>
      </vt:variant>
      <vt:variant>
        <vt:i4>15</vt:i4>
      </vt:variant>
      <vt:variant>
        <vt:i4>0</vt:i4>
      </vt:variant>
      <vt:variant>
        <vt:i4>5</vt:i4>
      </vt:variant>
      <vt:variant>
        <vt:lpwstr>mailto:nishant.raina@nokia.com</vt:lpwstr>
      </vt:variant>
      <vt:variant>
        <vt:lpwstr/>
      </vt:variant>
      <vt:variant>
        <vt:i4>3276890</vt:i4>
      </vt:variant>
      <vt:variant>
        <vt:i4>12</vt:i4>
      </vt:variant>
      <vt:variant>
        <vt:i4>0</vt:i4>
      </vt:variant>
      <vt:variant>
        <vt:i4>5</vt:i4>
      </vt:variant>
      <vt:variant>
        <vt:lpwstr>mailto:sunyoung.lee@nokia.com</vt:lpwstr>
      </vt:variant>
      <vt:variant>
        <vt:lpwstr/>
      </vt:variant>
      <vt:variant>
        <vt:i4>1966192</vt:i4>
      </vt:variant>
      <vt:variant>
        <vt:i4>9</vt:i4>
      </vt:variant>
      <vt:variant>
        <vt:i4>0</vt:i4>
      </vt:variant>
      <vt:variant>
        <vt:i4>5</vt:i4>
      </vt:variant>
      <vt:variant>
        <vt:lpwstr>mailto:henri.koskinen@nokia.com</vt:lpwstr>
      </vt:variant>
      <vt:variant>
        <vt:lpwstr/>
      </vt:variant>
      <vt:variant>
        <vt:i4>3276890</vt:i4>
      </vt:variant>
      <vt:variant>
        <vt:i4>6</vt:i4>
      </vt:variant>
      <vt:variant>
        <vt:i4>0</vt:i4>
      </vt:variant>
      <vt:variant>
        <vt:i4>5</vt:i4>
      </vt:variant>
      <vt:variant>
        <vt:lpwstr>mailto:sunyoung.lee@nokia.com</vt:lpwstr>
      </vt:variant>
      <vt:variant>
        <vt:lpwstr/>
      </vt:variant>
      <vt:variant>
        <vt:i4>3276890</vt:i4>
      </vt:variant>
      <vt:variant>
        <vt:i4>3</vt:i4>
      </vt:variant>
      <vt:variant>
        <vt:i4>0</vt:i4>
      </vt:variant>
      <vt:variant>
        <vt:i4>5</vt:i4>
      </vt:variant>
      <vt:variant>
        <vt:lpwstr>mailto:sunyoung.lee@nokia.com</vt:lpwstr>
      </vt:variant>
      <vt:variant>
        <vt:lpwstr/>
      </vt:variant>
      <vt:variant>
        <vt:i4>1966192</vt:i4>
      </vt:variant>
      <vt:variant>
        <vt:i4>0</vt:i4>
      </vt:variant>
      <vt:variant>
        <vt:i4>0</vt:i4>
      </vt:variant>
      <vt:variant>
        <vt:i4>5</vt:i4>
      </vt:variant>
      <vt:variant>
        <vt:lpwstr>mailto:henri.koskinen@nokia.com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Nishant Raina (Nokia)</cp:lastModifiedBy>
  <cp:revision>274</cp:revision>
  <dcterms:created xsi:type="dcterms:W3CDTF">2025-09-24T06:32:00Z</dcterms:created>
  <dcterms:modified xsi:type="dcterms:W3CDTF">2025-10-03T08:13:00Z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ce3740b7-5faf-40a5-a221-4ecff5bc7c20</vt:lpwstr>
  </property>
</Properties>
</file>